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F159DA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044932">
        <w:rPr>
          <w:b/>
          <w:i/>
          <w:sz w:val="28"/>
          <w:lang w:eastAsia="ko-KR"/>
        </w:rPr>
        <w:t>269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4383A3B" w:rsidR="00A452B4" w:rsidRDefault="000449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CF81097" w:rsidR="00A452B4" w:rsidRDefault="00753688" w:rsidP="00285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5504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285504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8C00B24" w:rsidR="00A452B4" w:rsidRDefault="00753688" w:rsidP="00153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r w:rsidR="00153DA2">
              <w:rPr>
                <w:noProof/>
                <w:lang w:eastAsia="zh-CN"/>
              </w:rPr>
              <w:t>ECRControl</w:t>
            </w:r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EDAD368" w:rsidR="00A452B4" w:rsidRDefault="0028550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D34155A" w:rsidR="00A452B4" w:rsidRDefault="006236ED" w:rsidP="00285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85504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33F8076" w:rsidR="00FC7832" w:rsidRPr="00311462" w:rsidRDefault="00FC7832" w:rsidP="00DD1AA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r w:rsidR="003D488A">
              <w:rPr>
                <w:noProof/>
                <w:lang w:eastAsia="zh-CN"/>
              </w:rPr>
              <w:t>ECRControl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API to support the redirection functionality during </w:t>
            </w:r>
            <w:r w:rsidR="00DD1AAA">
              <w:rPr>
                <w:noProof/>
                <w:lang w:eastAsia="zh-CN"/>
              </w:rPr>
              <w:t>query or configuration</w:t>
            </w:r>
            <w:r>
              <w:rPr>
                <w:noProof/>
                <w:lang w:eastAsia="zh-CN"/>
              </w:rPr>
              <w:t xml:space="preserve">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9FCE629" w:rsidR="00A452B4" w:rsidRDefault="004C3B26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.4.11; 5.12.3.2.2; 5.12.3.3.2; 5.12.4; A.12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843662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r w:rsidR="0065648E">
              <w:rPr>
                <w:noProof/>
                <w:lang w:eastAsia="zh-CN"/>
              </w:rPr>
              <w:t>ECRControl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FE5A77" w14:textId="77777777" w:rsidR="00DD1AAA" w:rsidRDefault="00DD1AAA" w:rsidP="00DD1AAA">
      <w:pPr>
        <w:pStyle w:val="3"/>
        <w:rPr>
          <w:lang w:eastAsia="zh-CN"/>
        </w:rPr>
      </w:pPr>
      <w:bookmarkStart w:id="3" w:name="_Toc11247238"/>
      <w:bookmarkStart w:id="4" w:name="_Toc27044356"/>
      <w:bookmarkStart w:id="5" w:name="_Toc36033398"/>
      <w:bookmarkStart w:id="6" w:name="_Toc45131530"/>
      <w:bookmarkStart w:id="7" w:name="_Toc49775815"/>
      <w:bookmarkStart w:id="8" w:name="_Toc51746735"/>
      <w:bookmarkStart w:id="9" w:name="_Toc58835921"/>
      <w:r>
        <w:t>4.</w:t>
      </w:r>
      <w:r>
        <w:rPr>
          <w:lang w:eastAsia="zh-CN"/>
        </w:rPr>
        <w:t>4</w:t>
      </w:r>
      <w:r>
        <w:t>.11</w:t>
      </w:r>
      <w:r>
        <w:tab/>
      </w:r>
      <w:r>
        <w:rPr>
          <w:rFonts w:hint="eastAsia"/>
          <w:lang w:eastAsia="zh-CN"/>
        </w:rPr>
        <w:t xml:space="preserve">Procedures for </w:t>
      </w:r>
      <w:r>
        <w:t>Enhanced Coverage Restriction Control</w:t>
      </w:r>
      <w:bookmarkEnd w:id="3"/>
      <w:bookmarkEnd w:id="4"/>
      <w:bookmarkEnd w:id="5"/>
      <w:bookmarkEnd w:id="6"/>
      <w:bookmarkEnd w:id="7"/>
      <w:bookmarkEnd w:id="8"/>
      <w:bookmarkEnd w:id="9"/>
    </w:p>
    <w:p w14:paraId="4CE156E1" w14:textId="77777777" w:rsidR="00DD1AAA" w:rsidRDefault="00DD1AAA" w:rsidP="00DD1AAA">
      <w:pPr>
        <w:rPr>
          <w:lang w:eastAsia="zh-CN"/>
        </w:rPr>
      </w:pPr>
      <w:r>
        <w:t xml:space="preserve">The procedures are used by an SCS/AS to query the status of, or to configure the enhanced coverage restriction for a UE via the T8 interface as </w:t>
      </w:r>
      <w:r>
        <w:rPr>
          <w:noProof/>
          <w:lang w:eastAsia="zh-CN"/>
        </w:rPr>
        <w:t>defined in 3GPP TS </w:t>
      </w:r>
      <w:r>
        <w:rPr>
          <w:rFonts w:hint="eastAsia"/>
          <w:noProof/>
          <w:lang w:eastAsia="zh-CN"/>
        </w:rPr>
        <w:t>23.682</w:t>
      </w:r>
      <w:r>
        <w:rPr>
          <w:noProof/>
          <w:lang w:val="en-US" w:eastAsia="zh-CN"/>
        </w:rPr>
        <w:t> </w:t>
      </w:r>
      <w:r>
        <w:rPr>
          <w:rFonts w:hint="eastAsia"/>
          <w:noProof/>
          <w:lang w:eastAsia="zh-CN"/>
        </w:rPr>
        <w:t>[2]</w:t>
      </w:r>
      <w:r>
        <w:t>.</w:t>
      </w:r>
      <w:r>
        <w:rPr>
          <w:rFonts w:hint="eastAsia"/>
          <w:lang w:eastAsia="zh-CN"/>
        </w:rPr>
        <w:t xml:space="preserve"> </w:t>
      </w:r>
    </w:p>
    <w:p w14:paraId="7BCED2CC" w14:textId="77777777" w:rsidR="00DD1AAA" w:rsidRDefault="00DD1AAA" w:rsidP="00DD1AAA">
      <w:pPr>
        <w:rPr>
          <w:noProof/>
          <w:lang w:eastAsia="zh-CN"/>
        </w:rPr>
      </w:pPr>
      <w:r>
        <w:rPr>
          <w:lang w:eastAsia="zh-CN"/>
        </w:rPr>
        <w:t xml:space="preserve">In order to query the current status of enhanced coverage restriction, the SCS/AS shall send an HTTP POST message to the SCEF using the query custom operation as defined </w:t>
      </w:r>
      <w:r>
        <w:rPr>
          <w:noProof/>
          <w:lang w:eastAsia="zh-CN"/>
        </w:rPr>
        <w:t>in subclause 5.12.13.2</w:t>
      </w:r>
      <w:r>
        <w:rPr>
          <w:lang w:eastAsia="zh-CN"/>
        </w:rPr>
        <w:t xml:space="preserve">. </w:t>
      </w:r>
      <w:r>
        <w:rPr>
          <w:noProof/>
          <w:lang w:eastAsia="zh-CN"/>
        </w:rPr>
        <w:t>The body of the HTTP POST message shall include External Identifier or MSISDN.</w:t>
      </w:r>
    </w:p>
    <w:p w14:paraId="74C37E05" w14:textId="61715F7A" w:rsidR="00615F08" w:rsidRPr="00615F08" w:rsidRDefault="00DD1AAA" w:rsidP="00DD1AAA">
      <w:r>
        <w:rPr>
          <w:lang w:eastAsia="zh-CN"/>
        </w:rPr>
        <w:t xml:space="preserve">In order to configure the enhanced coverage restriction, the SCS/AS shall send an HTTP POST message to the SCEF using </w:t>
      </w:r>
      <w:proofErr w:type="gramStart"/>
      <w:r>
        <w:rPr>
          <w:lang w:eastAsia="zh-CN"/>
        </w:rPr>
        <w:t>the configure</w:t>
      </w:r>
      <w:proofErr w:type="gramEnd"/>
      <w:r>
        <w:rPr>
          <w:lang w:eastAsia="zh-CN"/>
        </w:rPr>
        <w:t xml:space="preserve"> custom operation as defined </w:t>
      </w:r>
      <w:r>
        <w:rPr>
          <w:noProof/>
          <w:lang w:eastAsia="zh-CN"/>
        </w:rPr>
        <w:t>in subclause 5.12.13.3</w:t>
      </w:r>
      <w:r>
        <w:rPr>
          <w:lang w:eastAsia="zh-CN"/>
        </w:rPr>
        <w:t xml:space="preserve">. </w:t>
      </w:r>
      <w:r>
        <w:rPr>
          <w:noProof/>
          <w:lang w:eastAsia="zh-CN"/>
        </w:rPr>
        <w:t>The body of the HTTP POST message shall include External Identifier or MSISDN and the Enhanced Coverage Restriction setting (i.e. allowed-PLMN-List or restricted-PLMN-List).</w:t>
      </w:r>
    </w:p>
    <w:p w14:paraId="03B59574" w14:textId="35C2B3B8" w:rsidR="00DD1AAA" w:rsidRDefault="00DD1AAA" w:rsidP="00DD1AAA">
      <w:r>
        <w:t>Upon receiving the HTTP POST message from the SCS/AS, the SCEF shall check:</w:t>
      </w:r>
      <w:r>
        <w:rPr>
          <w:noProof/>
          <w:lang w:eastAsia="zh-CN"/>
        </w:rPr>
        <w:t xml:space="preserve"> </w:t>
      </w:r>
    </w:p>
    <w:p w14:paraId="68334214" w14:textId="77777777" w:rsidR="00DD1AAA" w:rsidRDefault="00DD1AAA" w:rsidP="00DD1AAA">
      <w:pPr>
        <w:pStyle w:val="B10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if </w:t>
      </w:r>
      <w:r>
        <w:t>the SCS/AS is authorized to perform the request. If not the SCEF shall respond to the SCS/AS</w:t>
      </w:r>
      <w:r>
        <w:rPr>
          <w:lang w:eastAsia="zh-CN"/>
        </w:rPr>
        <w:t xml:space="preserve"> with a status code set to 401 Unauthorized.</w:t>
      </w:r>
    </w:p>
    <w:p w14:paraId="117AE949" w14:textId="77777777" w:rsidR="00DD1AAA" w:rsidRDefault="00DD1AAA" w:rsidP="00DD1AA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request is malformed. </w:t>
      </w:r>
      <w:r>
        <w:t>If it is malformed, the SCEF shall respond to the SCS/AS</w:t>
      </w:r>
      <w:r>
        <w:rPr>
          <w:lang w:eastAsia="zh-CN"/>
        </w:rPr>
        <w:t xml:space="preserve"> with a status code set to 400 Bad Request.</w:t>
      </w:r>
    </w:p>
    <w:p w14:paraId="33545E33" w14:textId="77777777" w:rsidR="00DD1AAA" w:rsidRDefault="00DD1AAA" w:rsidP="00DD1AAA">
      <w:pPr>
        <w:pStyle w:val="B10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SCS/AS has exceeded its quota of submitting requests. If so </w:t>
      </w:r>
      <w:r>
        <w:t>the SCEF shall respond to the SCS/AS</w:t>
      </w:r>
      <w:r>
        <w:rPr>
          <w:lang w:eastAsia="zh-CN"/>
        </w:rPr>
        <w:t xml:space="preserve"> with a status code set to 403 </w:t>
      </w:r>
      <w:r>
        <w:t>Forbidden and may indicate the failure reason "QUOTA_EXCEEDED" (i.e. the quota exceeded) within the "cause" attribute of the "</w:t>
      </w:r>
      <w:proofErr w:type="spellStart"/>
      <w:r>
        <w:t>ProblemDetails</w:t>
      </w:r>
      <w:proofErr w:type="spellEnd"/>
      <w:r>
        <w:t>" structure in the HTTP POST response</w:t>
      </w:r>
      <w:r>
        <w:rPr>
          <w:lang w:eastAsia="zh-CN"/>
        </w:rPr>
        <w:t>.</w:t>
      </w:r>
    </w:p>
    <w:p w14:paraId="46AEABB6" w14:textId="03AE44C3" w:rsidR="00DD1AAA" w:rsidRDefault="00DD1AAA" w:rsidP="00DD1AAA">
      <w:pPr>
        <w:pStyle w:val="B10"/>
        <w:rPr>
          <w:ins w:id="10" w:author="Huawei" w:date="2021-02-09T16:4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lang w:eastAsia="zh-CN"/>
        </w:rPr>
        <w:t xml:space="preserve">if the SCS/AS has exceeded its rate of submitting requests. If so </w:t>
      </w:r>
      <w:r>
        <w:t>the SCEF shall respond to the SCS/AS</w:t>
      </w:r>
      <w:r>
        <w:rPr>
          <w:lang w:eastAsia="zh-CN"/>
        </w:rPr>
        <w:t xml:space="preserve"> with a status code set to 429 Too Many Requests</w:t>
      </w:r>
      <w:r>
        <w:t xml:space="preserve"> in the HTTP POST response</w:t>
      </w:r>
      <w:ins w:id="11" w:author="Huawei" w:date="2021-02-16T14:30:00Z">
        <w:r w:rsidR="0089291E">
          <w:rPr>
            <w:lang w:eastAsia="zh-CN"/>
          </w:rPr>
          <w:t>;</w:t>
        </w:r>
      </w:ins>
      <w:del w:id="12" w:author="Huawei" w:date="2021-02-16T14:30:00Z">
        <w:r w:rsidDel="0089291E">
          <w:rPr>
            <w:lang w:eastAsia="zh-CN"/>
          </w:rPr>
          <w:delText>.</w:delText>
        </w:r>
      </w:del>
      <w:ins w:id="13" w:author="Huawei" w:date="2021-02-16T14:30:00Z">
        <w:r w:rsidR="0089291E">
          <w:rPr>
            <w:lang w:eastAsia="zh-CN"/>
          </w:rPr>
          <w:t xml:space="preserve"> or</w:t>
        </w:r>
      </w:ins>
    </w:p>
    <w:p w14:paraId="11992D41" w14:textId="39E0ABDE" w:rsidR="00546E41" w:rsidRDefault="00546E41" w:rsidP="0089291E">
      <w:pPr>
        <w:pStyle w:val="B10"/>
        <w:rPr>
          <w:noProof/>
          <w:lang w:eastAsia="zh-CN"/>
        </w:rPr>
      </w:pPr>
      <w:ins w:id="14" w:author="Huawei" w:date="2021-02-09T16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15" w:author="Huawei" w:date="2021-02-16T14:30:00Z">
        <w:r w:rsidR="0089291E">
          <w:t>and</w:t>
        </w:r>
        <w:proofErr w:type="gramEnd"/>
        <w:r w:rsidR="0089291E">
          <w:t xml:space="preserve"> send a proper HTTP error response as described in </w:t>
        </w:r>
        <w:proofErr w:type="spellStart"/>
        <w:r w:rsidR="0089291E">
          <w:t>subclause</w:t>
        </w:r>
        <w:proofErr w:type="spellEnd"/>
        <w:r w:rsidR="0089291E">
          <w:t xml:space="preserve"> 5.2.6 or, if the </w:t>
        </w:r>
        <w:r w:rsidR="0089291E" w:rsidRPr="002578C4">
          <w:t>"</w:t>
        </w:r>
        <w:r w:rsidR="0089291E">
          <w:t>Redirect3XX</w:t>
        </w:r>
        <w:r w:rsidR="0089291E" w:rsidRPr="002578C4">
          <w:t>"</w:t>
        </w:r>
        <w:r w:rsidR="0089291E">
          <w:t xml:space="preserve"> feature as defined in </w:t>
        </w:r>
        <w:proofErr w:type="spellStart"/>
        <w:r w:rsidR="0089291E">
          <w:t>subclause</w:t>
        </w:r>
        <w:proofErr w:type="spellEnd"/>
        <w:r w:rsidR="0089291E">
          <w:t xml:space="preserve"> 5.12.4 is supported, an HTTP redirect response, i.e. 307 </w:t>
        </w:r>
        <w:r w:rsidR="0089291E" w:rsidRPr="005E353C">
          <w:t>Temporary Redirect</w:t>
        </w:r>
        <w:r w:rsidR="0089291E">
          <w:t xml:space="preserve"> or </w:t>
        </w:r>
        <w:r w:rsidR="0089291E" w:rsidRPr="005E353C">
          <w:t>308 Permanent Redirect</w:t>
        </w:r>
      </w:ins>
      <w:ins w:id="16" w:author="Huawei" w:date="2021-02-09T16:48:00Z">
        <w:r>
          <w:t>.</w:t>
        </w:r>
      </w:ins>
    </w:p>
    <w:p w14:paraId="35FE2F26" w14:textId="43322075" w:rsidR="00DD1AAA" w:rsidRDefault="00AD1D1C" w:rsidP="00DD1AAA">
      <w:ins w:id="17" w:author="Huawei" w:date="2021-02-09T16:51:00Z">
        <w:r>
          <w:t xml:space="preserve">Otherwise, </w:t>
        </w:r>
      </w:ins>
      <w:del w:id="18" w:author="Huawei" w:date="2021-02-09T16:51:00Z">
        <w:r w:rsidR="00DD1AAA" w:rsidDel="00AD1D1C">
          <w:delText>T</w:delText>
        </w:r>
      </w:del>
      <w:ins w:id="19" w:author="Huawei" w:date="2021-02-09T16:51:00Z">
        <w:r>
          <w:t>t</w:t>
        </w:r>
      </w:ins>
      <w:r w:rsidR="00DD1AAA">
        <w:t xml:space="preserve">he SCEF shall send a Configuration Information Request to the HSS to query or configure the setting of Enhanced Coverage Restriction as defined in 3GPP TS 29.336 [11]. </w:t>
      </w:r>
    </w:p>
    <w:p w14:paraId="736389F6" w14:textId="77777777" w:rsidR="00DD1AAA" w:rsidRDefault="00DD1AAA" w:rsidP="00DD1AAA">
      <w:pPr>
        <w:rPr>
          <w:lang w:eastAsia="zh-CN"/>
        </w:rPr>
      </w:pPr>
      <w:r>
        <w:rPr>
          <w:rFonts w:hint="eastAsia"/>
          <w:lang w:eastAsia="zh-CN"/>
        </w:rPr>
        <w:t xml:space="preserve">Upon receipt of the </w:t>
      </w:r>
      <w:r>
        <w:rPr>
          <w:lang w:eastAsia="zh-CN"/>
        </w:rPr>
        <w:t>response from the HSS, the SCEF shall send an HTTP response to the SCS/AS with a 200 OK message for query or configure custom operation and include t</w:t>
      </w:r>
      <w:r>
        <w:rPr>
          <w:noProof/>
          <w:lang w:eastAsia="zh-CN"/>
        </w:rPr>
        <w:t xml:space="preserve">he </w:t>
      </w:r>
      <w:r>
        <w:t>Enhanced Coverage Restriction Data</w:t>
      </w:r>
      <w:r>
        <w:rPr>
          <w:noProof/>
          <w:lang w:eastAsia="zh-CN"/>
        </w:rPr>
        <w:t xml:space="preserve"> from HSS into the HTTP response.</w:t>
      </w:r>
    </w:p>
    <w:p w14:paraId="4CB0954F" w14:textId="77777777" w:rsidR="00DD1AAA" w:rsidRDefault="00DD1AAA" w:rsidP="00DD1AAA">
      <w:r>
        <w:t xml:space="preserve">If the SCEF receives a response with an error code from the HSS, the SCEF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3E4E49FB" w14:textId="77777777" w:rsidR="00D54A0E" w:rsidRDefault="00D54A0E" w:rsidP="00DD1AAA">
      <w:pPr>
        <w:rPr>
          <w:lang w:eastAsia="zh-CN"/>
        </w:rPr>
      </w:pPr>
    </w:p>
    <w:p w14:paraId="74C3044D" w14:textId="77777777" w:rsidR="00424EBB" w:rsidRPr="00B61815" w:rsidRDefault="00424EBB" w:rsidP="00424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88E1B3" w14:textId="77777777" w:rsidR="00424EBB" w:rsidRDefault="00424EBB" w:rsidP="00424EBB">
      <w:pPr>
        <w:pStyle w:val="5"/>
      </w:pPr>
      <w:bookmarkStart w:id="20" w:name="_Toc11247826"/>
      <w:bookmarkStart w:id="21" w:name="_Toc27044970"/>
      <w:bookmarkStart w:id="22" w:name="_Toc36034012"/>
      <w:bookmarkStart w:id="23" w:name="_Toc45132159"/>
      <w:bookmarkStart w:id="24" w:name="_Toc49776444"/>
      <w:bookmarkStart w:id="25" w:name="_Toc51747364"/>
      <w:bookmarkStart w:id="26" w:name="_Toc58836580"/>
      <w:r>
        <w:t>5.12.3.2.2</w:t>
      </w:r>
      <w:r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647873D" w14:textId="77777777" w:rsidR="00424EBB" w:rsidRDefault="00424EBB" w:rsidP="00424EBB">
      <w:r>
        <w:t>This operation shall support the URI query parameters, request and response data structures, and response codes, as specified in the table 5.12.3.2.2-1 and table 5.12.3.2.2-2.</w:t>
      </w:r>
    </w:p>
    <w:p w14:paraId="711C08B2" w14:textId="77777777" w:rsidR="00424EBB" w:rsidRDefault="00424EBB" w:rsidP="00424EBB">
      <w:pPr>
        <w:pStyle w:val="TH"/>
        <w:rPr>
          <w:rFonts w:cs="Arial"/>
        </w:rPr>
      </w:pPr>
      <w:r>
        <w:t xml:space="preserve">Table 5.12.3.2.2-1: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424EBB" w14:paraId="2DEBDEC9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869730" w14:textId="77777777" w:rsidR="00424EBB" w:rsidRDefault="00424EB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62F676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95E788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1E01E01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499A6368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E975E" w14:textId="77777777" w:rsidR="00424EBB" w:rsidRDefault="00424EB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BC87" w14:textId="77777777" w:rsidR="00424EBB" w:rsidRDefault="00424EB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568A" w14:textId="77777777" w:rsidR="00424EBB" w:rsidRDefault="00424EB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6E19F" w14:textId="77777777" w:rsidR="00424EBB" w:rsidRDefault="00424EBB" w:rsidP="001002A7">
            <w:pPr>
              <w:pStyle w:val="TAL"/>
            </w:pPr>
          </w:p>
        </w:tc>
      </w:tr>
    </w:tbl>
    <w:p w14:paraId="42E47408" w14:textId="77777777" w:rsidR="00424EBB" w:rsidRDefault="00424EBB" w:rsidP="00424EBB"/>
    <w:p w14:paraId="51443C49" w14:textId="77777777" w:rsidR="00424EBB" w:rsidRDefault="00424EBB" w:rsidP="00424EBB">
      <w:pPr>
        <w:pStyle w:val="TH"/>
        <w:spacing w:before="120"/>
      </w:pPr>
      <w:r>
        <w:lastRenderedPageBreak/>
        <w:t>Table 5.12.3.2.2-2: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41"/>
        <w:gridCol w:w="2801"/>
        <w:gridCol w:w="1126"/>
        <w:gridCol w:w="1259"/>
        <w:gridCol w:w="3400"/>
      </w:tblGrid>
      <w:tr w:rsidR="00424EBB" w14:paraId="5BA55929" w14:textId="77777777" w:rsidTr="001002A7"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C98D25" w14:textId="77777777" w:rsidR="00424EBB" w:rsidRDefault="00424EBB" w:rsidP="001002A7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388900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ECA68E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BE829B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7155A16E" w14:textId="77777777" w:rsidTr="001002A7"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5A6677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C4A3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026" w14:textId="77777777" w:rsidR="00424EBB" w:rsidRDefault="00424EB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0F7" w14:textId="77777777" w:rsidR="00424EBB" w:rsidRDefault="00424EB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query the current status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424EBB" w14:paraId="0410D58B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1EE0A9" w14:textId="77777777" w:rsidR="00424EBB" w:rsidRDefault="00424EBB" w:rsidP="001002A7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9D9C39" w14:textId="77777777" w:rsidR="00424EBB" w:rsidRDefault="00424EBB" w:rsidP="001002A7">
            <w:pPr>
              <w:pStyle w:val="TAH"/>
            </w:pPr>
          </w:p>
          <w:p w14:paraId="4D7EEEAE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9756FD" w14:textId="77777777" w:rsidR="00424EBB" w:rsidRDefault="00424EBB" w:rsidP="001002A7">
            <w:pPr>
              <w:pStyle w:val="TAH"/>
            </w:pPr>
          </w:p>
          <w:p w14:paraId="5DF0F037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C52AE" w14:textId="77777777" w:rsidR="00424EBB" w:rsidRDefault="00424EBB" w:rsidP="001002A7">
            <w:pPr>
              <w:pStyle w:val="TAH"/>
            </w:pPr>
            <w:r>
              <w:t>Response</w:t>
            </w:r>
          </w:p>
          <w:p w14:paraId="483CE235" w14:textId="77777777" w:rsidR="00424EBB" w:rsidRDefault="00424EBB" w:rsidP="001002A7">
            <w:pPr>
              <w:pStyle w:val="TAH"/>
            </w:pPr>
            <w:r>
              <w:t>codes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BEF4FA" w14:textId="77777777" w:rsidR="00424EBB" w:rsidRDefault="00424EBB" w:rsidP="001002A7">
            <w:pPr>
              <w:pStyle w:val="TAH"/>
            </w:pPr>
          </w:p>
          <w:p w14:paraId="52C8FFF9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30383997" w14:textId="77777777" w:rsidTr="001002A7"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DCE00F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5984" w14:textId="77777777" w:rsidR="00424EBB" w:rsidRDefault="00424EBB" w:rsidP="001002A7">
            <w:pPr>
              <w:pStyle w:val="TAL"/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1464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87B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3D0" w14:textId="77777777" w:rsidR="00424EBB" w:rsidRDefault="00424EBB" w:rsidP="001002A7">
            <w:pPr>
              <w:pStyle w:val="TAL"/>
              <w:spacing w:afterLines="50" w:after="120"/>
            </w:pPr>
            <w:r>
              <w:t xml:space="preserve">The requested information was returned successfully. </w:t>
            </w:r>
          </w:p>
        </w:tc>
      </w:tr>
      <w:tr w:rsidR="00424EBB" w14:paraId="782754B0" w14:textId="77777777" w:rsidTr="001002A7"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062653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4181" w14:textId="77777777" w:rsidR="00424EBB" w:rsidRDefault="00424EBB" w:rsidP="001002A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55F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09B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DC9" w14:textId="77777777" w:rsidR="00424EBB" w:rsidRDefault="00424EBB" w:rsidP="001002A7">
            <w:pPr>
              <w:pStyle w:val="TAL"/>
            </w:pPr>
            <w:r>
              <w:t>The requested information was rejected due to exceeded quota limit.</w:t>
            </w:r>
          </w:p>
          <w:p w14:paraId="4C7679B1" w14:textId="77777777" w:rsidR="00424EBB" w:rsidRDefault="00424EBB" w:rsidP="001002A7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424EBB" w14:paraId="6C1237D1" w14:textId="77777777" w:rsidTr="001002A7">
        <w:trPr>
          <w:ins w:id="27" w:author="Huawei" w:date="2021-01-13T11:43:00Z"/>
        </w:trPr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E8D887" w14:textId="77777777" w:rsidR="00424EBB" w:rsidRDefault="00424EBB" w:rsidP="001002A7">
            <w:pPr>
              <w:pStyle w:val="TAL"/>
              <w:jc w:val="center"/>
              <w:rPr>
                <w:ins w:id="28" w:author="Huawei" w:date="2021-01-13T11:4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7ECB" w14:textId="77777777" w:rsidR="00424EBB" w:rsidRDefault="00424EBB" w:rsidP="001002A7">
            <w:pPr>
              <w:pStyle w:val="TAL"/>
              <w:rPr>
                <w:ins w:id="29" w:author="Huawei" w:date="2021-01-13T11:43:00Z"/>
                <w:lang w:eastAsia="zh-CN"/>
              </w:rPr>
            </w:pPr>
            <w:proofErr w:type="spellStart"/>
            <w:ins w:id="30" w:author="Huawei" w:date="2021-01-13T11:44:00Z">
              <w:r>
                <w:t>ProblemDetails</w:t>
              </w:r>
            </w:ins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416" w14:textId="77777777" w:rsidR="00424EBB" w:rsidRDefault="00424EBB" w:rsidP="001002A7">
            <w:pPr>
              <w:pStyle w:val="TAL"/>
              <w:rPr>
                <w:ins w:id="31" w:author="Huawei" w:date="2021-01-13T11:43:00Z"/>
              </w:rPr>
            </w:pPr>
            <w:ins w:id="32" w:author="Huawei" w:date="2021-01-13T11:44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0DF" w14:textId="77777777" w:rsidR="00424EBB" w:rsidRDefault="00424EBB" w:rsidP="001002A7">
            <w:pPr>
              <w:pStyle w:val="TAL"/>
              <w:rPr>
                <w:ins w:id="33" w:author="Huawei" w:date="2021-01-13T11:43:00Z"/>
              </w:rPr>
            </w:pPr>
            <w:ins w:id="34" w:author="Huawei" w:date="2021-01-13T11:44:00Z">
              <w:r w:rsidRPr="005E353C">
                <w:t>307 Temporary Redirect</w:t>
              </w:r>
            </w:ins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5E5" w14:textId="090CE403" w:rsidR="00424EBB" w:rsidRDefault="00424EBB" w:rsidP="001002A7">
            <w:pPr>
              <w:pStyle w:val="TAL"/>
              <w:rPr>
                <w:ins w:id="35" w:author="Huawei" w:date="2021-01-13T11:44:00Z"/>
              </w:rPr>
            </w:pPr>
            <w:ins w:id="36" w:author="Huawei" w:date="2021-01-13T11:44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37" w:author="Huawei" w:date="2021-02-09T16:40:00Z">
              <w:r w:rsidR="00B11281">
                <w:t>SC</w:t>
              </w:r>
            </w:ins>
            <w:ins w:id="38" w:author="Huawei" w:date="2021-01-13T11:44:00Z">
              <w:r>
                <w:t>EF</w:t>
              </w:r>
              <w:r w:rsidRPr="005E353C">
                <w:t xml:space="preserve"> (service) instance.</w:t>
              </w:r>
            </w:ins>
          </w:p>
          <w:p w14:paraId="660F17D5" w14:textId="2BD1C03D" w:rsidR="00424EBB" w:rsidRDefault="00424EBB" w:rsidP="001002A7">
            <w:pPr>
              <w:pStyle w:val="TAL"/>
              <w:rPr>
                <w:ins w:id="39" w:author="Huawei" w:date="2021-01-13T11:43:00Z"/>
              </w:rPr>
            </w:pPr>
            <w:ins w:id="40" w:author="Huawei" w:date="2021-01-13T11:44:00Z">
              <w:r>
                <w:t xml:space="preserve">Applicable if the feature </w:t>
              </w:r>
              <w:r w:rsidRPr="002578C4">
                <w:t>"</w:t>
              </w:r>
            </w:ins>
            <w:ins w:id="41" w:author="Huawei" w:date="2021-02-09T16:41:00Z">
              <w:r w:rsidR="00556C99">
                <w:rPr>
                  <w:rFonts w:cs="Arial"/>
                  <w:szCs w:val="18"/>
                </w:rPr>
                <w:t>Redirect</w:t>
              </w:r>
            </w:ins>
            <w:ins w:id="42" w:author="Huawei" w:date="2021-01-13T11:4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424EBB" w14:paraId="080E23C3" w14:textId="77777777" w:rsidTr="001002A7">
        <w:trPr>
          <w:ins w:id="43" w:author="Huawei" w:date="2021-01-13T11:43:00Z"/>
        </w:trPr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F44D48" w14:textId="77777777" w:rsidR="00424EBB" w:rsidRDefault="00424EBB" w:rsidP="001002A7">
            <w:pPr>
              <w:pStyle w:val="TAL"/>
              <w:jc w:val="center"/>
              <w:rPr>
                <w:ins w:id="44" w:author="Huawei" w:date="2021-01-13T11:4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7C79" w14:textId="77777777" w:rsidR="00424EBB" w:rsidRDefault="00424EBB" w:rsidP="001002A7">
            <w:pPr>
              <w:pStyle w:val="TAL"/>
              <w:rPr>
                <w:ins w:id="45" w:author="Huawei" w:date="2021-01-13T11:43:00Z"/>
                <w:lang w:eastAsia="zh-CN"/>
              </w:rPr>
            </w:pPr>
            <w:proofErr w:type="spellStart"/>
            <w:ins w:id="46" w:author="Huawei" w:date="2021-01-13T11:44:00Z">
              <w:r>
                <w:t>ProblemDetails</w:t>
              </w:r>
            </w:ins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C6F" w14:textId="77777777" w:rsidR="00424EBB" w:rsidRDefault="00424EBB" w:rsidP="001002A7">
            <w:pPr>
              <w:pStyle w:val="TAL"/>
              <w:rPr>
                <w:ins w:id="47" w:author="Huawei" w:date="2021-01-13T11:43:00Z"/>
              </w:rPr>
            </w:pPr>
            <w:ins w:id="48" w:author="Huawei" w:date="2021-01-13T11:44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8F8B" w14:textId="77777777" w:rsidR="00424EBB" w:rsidRDefault="00424EBB" w:rsidP="001002A7">
            <w:pPr>
              <w:pStyle w:val="TAL"/>
              <w:rPr>
                <w:ins w:id="49" w:author="Huawei" w:date="2021-01-13T11:43:00Z"/>
              </w:rPr>
            </w:pPr>
            <w:ins w:id="50" w:author="Huawei" w:date="2021-01-13T11:44:00Z">
              <w:r w:rsidRPr="005E353C">
                <w:t>308 Permanent Redirect</w:t>
              </w:r>
            </w:ins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C94" w14:textId="10B9E278" w:rsidR="00424EBB" w:rsidRDefault="00424EBB" w:rsidP="001002A7">
            <w:pPr>
              <w:pStyle w:val="TAL"/>
              <w:rPr>
                <w:ins w:id="51" w:author="Huawei" w:date="2021-01-13T11:44:00Z"/>
              </w:rPr>
            </w:pPr>
            <w:ins w:id="52" w:author="Huawei" w:date="2021-01-13T11:44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53" w:author="Huawei" w:date="2021-02-09T16:40:00Z">
              <w:r w:rsidR="00B11281">
                <w:t>SC</w:t>
              </w:r>
            </w:ins>
            <w:ins w:id="54" w:author="Huawei" w:date="2021-01-13T11:44:00Z">
              <w:r>
                <w:t>EF</w:t>
              </w:r>
              <w:r w:rsidRPr="005E353C">
                <w:t xml:space="preserve"> (service) instance.</w:t>
              </w:r>
            </w:ins>
          </w:p>
          <w:p w14:paraId="4A06F5BD" w14:textId="500D244E" w:rsidR="00424EBB" w:rsidRDefault="00424EBB" w:rsidP="001002A7">
            <w:pPr>
              <w:pStyle w:val="TAL"/>
              <w:rPr>
                <w:ins w:id="55" w:author="Huawei" w:date="2021-01-13T11:43:00Z"/>
              </w:rPr>
            </w:pPr>
            <w:ins w:id="56" w:author="Huawei" w:date="2021-01-13T11:44:00Z">
              <w:r>
                <w:t xml:space="preserve">Applicable if the feature </w:t>
              </w:r>
              <w:r w:rsidRPr="002578C4">
                <w:t>"</w:t>
              </w:r>
            </w:ins>
            <w:ins w:id="57" w:author="Huawei" w:date="2021-02-09T16:41:00Z">
              <w:r w:rsidR="00556C99">
                <w:rPr>
                  <w:rFonts w:cs="Arial"/>
                  <w:szCs w:val="18"/>
                </w:rPr>
                <w:t>Redirect</w:t>
              </w:r>
            </w:ins>
            <w:ins w:id="58" w:author="Huawei" w:date="2021-01-13T11:4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424EBB" w14:paraId="65BF64BD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EA9FD" w14:textId="77777777" w:rsidR="00424EBB" w:rsidRDefault="00424EBB" w:rsidP="001002A7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134C0097" w14:textId="77777777" w:rsidR="00424EBB" w:rsidRDefault="00424EBB" w:rsidP="001002A7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14:paraId="7A88963A" w14:textId="77777777" w:rsidR="00424EBB" w:rsidRDefault="00424EBB" w:rsidP="00424EBB">
      <w:pPr>
        <w:rPr>
          <w:ins w:id="59" w:author="Huawei" w:date="2021-01-13T11:44:00Z"/>
        </w:rPr>
      </w:pPr>
    </w:p>
    <w:p w14:paraId="64F81AAA" w14:textId="77777777" w:rsidR="00424EBB" w:rsidRPr="005E353C" w:rsidRDefault="00424EBB" w:rsidP="00424EBB">
      <w:pPr>
        <w:pStyle w:val="TH"/>
        <w:rPr>
          <w:ins w:id="60" w:author="Huawei" w:date="2021-01-13T11:44:00Z"/>
        </w:rPr>
      </w:pPr>
      <w:ins w:id="61" w:author="Huawei" w:date="2021-01-13T11:44:00Z">
        <w:r w:rsidRPr="005E353C">
          <w:t xml:space="preserve">Table </w:t>
        </w:r>
        <w:r>
          <w:t>5.12.3.2.2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4E8C1B9B" w14:textId="77777777" w:rsidTr="001002A7">
        <w:trPr>
          <w:jc w:val="center"/>
          <w:ins w:id="62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3E5AB" w14:textId="77777777" w:rsidR="00424EBB" w:rsidRPr="005E353C" w:rsidRDefault="00424EBB" w:rsidP="001002A7">
            <w:pPr>
              <w:pStyle w:val="TAH"/>
              <w:rPr>
                <w:ins w:id="63" w:author="Huawei" w:date="2021-01-13T11:44:00Z"/>
              </w:rPr>
            </w:pPr>
            <w:ins w:id="64" w:author="Huawei" w:date="2021-01-13T11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E98E8" w14:textId="77777777" w:rsidR="00424EBB" w:rsidRPr="005E353C" w:rsidRDefault="00424EBB" w:rsidP="001002A7">
            <w:pPr>
              <w:pStyle w:val="TAH"/>
              <w:rPr>
                <w:ins w:id="65" w:author="Huawei" w:date="2021-01-13T11:44:00Z"/>
              </w:rPr>
            </w:pPr>
            <w:ins w:id="66" w:author="Huawei" w:date="2021-01-13T11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CB034" w14:textId="77777777" w:rsidR="00424EBB" w:rsidRPr="005E353C" w:rsidRDefault="00424EBB" w:rsidP="001002A7">
            <w:pPr>
              <w:pStyle w:val="TAH"/>
              <w:rPr>
                <w:ins w:id="67" w:author="Huawei" w:date="2021-01-13T11:44:00Z"/>
              </w:rPr>
            </w:pPr>
            <w:ins w:id="68" w:author="Huawei" w:date="2021-01-13T11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0B65F" w14:textId="77777777" w:rsidR="00424EBB" w:rsidRPr="005E353C" w:rsidRDefault="00424EBB" w:rsidP="001002A7">
            <w:pPr>
              <w:pStyle w:val="TAH"/>
              <w:rPr>
                <w:ins w:id="69" w:author="Huawei" w:date="2021-01-13T11:44:00Z"/>
              </w:rPr>
            </w:pPr>
            <w:ins w:id="70" w:author="Huawei" w:date="2021-01-13T11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91418A" w14:textId="77777777" w:rsidR="00424EBB" w:rsidRPr="005E353C" w:rsidRDefault="00424EBB" w:rsidP="001002A7">
            <w:pPr>
              <w:pStyle w:val="TAH"/>
              <w:rPr>
                <w:ins w:id="71" w:author="Huawei" w:date="2021-01-13T11:44:00Z"/>
              </w:rPr>
            </w:pPr>
            <w:ins w:id="72" w:author="Huawei" w:date="2021-01-13T11:44:00Z">
              <w:r w:rsidRPr="005E353C">
                <w:t>Description</w:t>
              </w:r>
            </w:ins>
          </w:p>
        </w:tc>
      </w:tr>
      <w:tr w:rsidR="00424EBB" w:rsidRPr="005E353C" w14:paraId="3DC82141" w14:textId="77777777" w:rsidTr="001002A7">
        <w:trPr>
          <w:jc w:val="center"/>
          <w:ins w:id="73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BE64B" w14:textId="77777777" w:rsidR="00424EBB" w:rsidRPr="005E353C" w:rsidRDefault="00424EBB" w:rsidP="001002A7">
            <w:pPr>
              <w:pStyle w:val="TAL"/>
              <w:rPr>
                <w:ins w:id="74" w:author="Huawei" w:date="2021-01-13T11:44:00Z"/>
              </w:rPr>
            </w:pPr>
            <w:ins w:id="75" w:author="Huawei" w:date="2021-01-13T11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EB50C" w14:textId="77777777" w:rsidR="00424EBB" w:rsidRPr="005E353C" w:rsidRDefault="00424EBB" w:rsidP="001002A7">
            <w:pPr>
              <w:pStyle w:val="TAL"/>
              <w:rPr>
                <w:ins w:id="76" w:author="Huawei" w:date="2021-01-13T11:44:00Z"/>
              </w:rPr>
            </w:pPr>
            <w:ins w:id="77" w:author="Huawei" w:date="2021-01-13T11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4531E" w14:textId="77777777" w:rsidR="00424EBB" w:rsidRPr="005E353C" w:rsidRDefault="00424EBB" w:rsidP="001002A7">
            <w:pPr>
              <w:pStyle w:val="TAC"/>
              <w:rPr>
                <w:ins w:id="78" w:author="Huawei" w:date="2021-01-13T11:44:00Z"/>
              </w:rPr>
            </w:pPr>
            <w:ins w:id="79" w:author="Huawei" w:date="2021-01-13T11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583DB" w14:textId="77777777" w:rsidR="00424EBB" w:rsidRPr="005E353C" w:rsidRDefault="00424EBB" w:rsidP="001002A7">
            <w:pPr>
              <w:pStyle w:val="TAL"/>
              <w:rPr>
                <w:ins w:id="80" w:author="Huawei" w:date="2021-01-13T11:44:00Z"/>
              </w:rPr>
            </w:pPr>
            <w:ins w:id="81" w:author="Huawei" w:date="2021-01-13T11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906039" w14:textId="782DDFD7" w:rsidR="00424EBB" w:rsidRPr="005E353C" w:rsidRDefault="00424EBB" w:rsidP="009259AF">
            <w:pPr>
              <w:pStyle w:val="TAL"/>
              <w:rPr>
                <w:ins w:id="82" w:author="Huawei" w:date="2021-01-13T11:44:00Z"/>
              </w:rPr>
            </w:pPr>
            <w:ins w:id="83" w:author="Huawei" w:date="2021-01-13T11:44:00Z">
              <w:r w:rsidRPr="005E353C">
                <w:t xml:space="preserve">An alternative URI of the resource located in an alternative </w:t>
              </w:r>
            </w:ins>
            <w:ins w:id="84" w:author="Huawei" w:date="2021-02-09T16:41:00Z">
              <w:r w:rsidR="009259AF">
                <w:t>SC</w:t>
              </w:r>
            </w:ins>
            <w:ins w:id="85" w:author="Huawei" w:date="2021-01-13T11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7F3BDF7" w14:textId="77777777" w:rsidR="00424EBB" w:rsidRPr="005E353C" w:rsidRDefault="00424EBB" w:rsidP="00424EBB">
      <w:pPr>
        <w:rPr>
          <w:ins w:id="86" w:author="Huawei" w:date="2021-01-13T11:44:00Z"/>
        </w:rPr>
      </w:pPr>
    </w:p>
    <w:p w14:paraId="7CCB7854" w14:textId="77777777" w:rsidR="00424EBB" w:rsidRPr="005E353C" w:rsidRDefault="00424EBB" w:rsidP="00424EBB">
      <w:pPr>
        <w:pStyle w:val="TH"/>
        <w:rPr>
          <w:ins w:id="87" w:author="Huawei" w:date="2021-01-13T11:44:00Z"/>
        </w:rPr>
      </w:pPr>
      <w:ins w:id="88" w:author="Huawei" w:date="2021-01-13T11:44:00Z">
        <w:r w:rsidRPr="005E353C">
          <w:t xml:space="preserve">Table </w:t>
        </w:r>
        <w:r>
          <w:t>5.12.3.2.2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7E0A02EF" w14:textId="77777777" w:rsidTr="001002A7">
        <w:trPr>
          <w:jc w:val="center"/>
          <w:ins w:id="89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43949" w14:textId="77777777" w:rsidR="00424EBB" w:rsidRPr="005E353C" w:rsidRDefault="00424EBB" w:rsidP="001002A7">
            <w:pPr>
              <w:pStyle w:val="TAH"/>
              <w:rPr>
                <w:ins w:id="90" w:author="Huawei" w:date="2021-01-13T11:44:00Z"/>
              </w:rPr>
            </w:pPr>
            <w:ins w:id="91" w:author="Huawei" w:date="2021-01-13T11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66847" w14:textId="77777777" w:rsidR="00424EBB" w:rsidRPr="005E353C" w:rsidRDefault="00424EBB" w:rsidP="001002A7">
            <w:pPr>
              <w:pStyle w:val="TAH"/>
              <w:rPr>
                <w:ins w:id="92" w:author="Huawei" w:date="2021-01-13T11:44:00Z"/>
              </w:rPr>
            </w:pPr>
            <w:ins w:id="93" w:author="Huawei" w:date="2021-01-13T11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B65EE" w14:textId="77777777" w:rsidR="00424EBB" w:rsidRPr="005E353C" w:rsidRDefault="00424EBB" w:rsidP="001002A7">
            <w:pPr>
              <w:pStyle w:val="TAH"/>
              <w:rPr>
                <w:ins w:id="94" w:author="Huawei" w:date="2021-01-13T11:44:00Z"/>
              </w:rPr>
            </w:pPr>
            <w:ins w:id="95" w:author="Huawei" w:date="2021-01-13T11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211EF" w14:textId="77777777" w:rsidR="00424EBB" w:rsidRPr="005E353C" w:rsidRDefault="00424EBB" w:rsidP="001002A7">
            <w:pPr>
              <w:pStyle w:val="TAH"/>
              <w:rPr>
                <w:ins w:id="96" w:author="Huawei" w:date="2021-01-13T11:44:00Z"/>
              </w:rPr>
            </w:pPr>
            <w:ins w:id="97" w:author="Huawei" w:date="2021-01-13T11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F6D9B0" w14:textId="77777777" w:rsidR="00424EBB" w:rsidRPr="005E353C" w:rsidRDefault="00424EBB" w:rsidP="001002A7">
            <w:pPr>
              <w:pStyle w:val="TAH"/>
              <w:rPr>
                <w:ins w:id="98" w:author="Huawei" w:date="2021-01-13T11:44:00Z"/>
              </w:rPr>
            </w:pPr>
            <w:ins w:id="99" w:author="Huawei" w:date="2021-01-13T11:44:00Z">
              <w:r w:rsidRPr="005E353C">
                <w:t>Description</w:t>
              </w:r>
            </w:ins>
          </w:p>
        </w:tc>
      </w:tr>
      <w:tr w:rsidR="00424EBB" w:rsidRPr="005E353C" w14:paraId="71649146" w14:textId="77777777" w:rsidTr="001002A7">
        <w:trPr>
          <w:jc w:val="center"/>
          <w:ins w:id="100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1F8E66" w14:textId="77777777" w:rsidR="00424EBB" w:rsidRPr="005E353C" w:rsidRDefault="00424EBB" w:rsidP="001002A7">
            <w:pPr>
              <w:pStyle w:val="TAL"/>
              <w:rPr>
                <w:ins w:id="101" w:author="Huawei" w:date="2021-01-13T11:44:00Z"/>
              </w:rPr>
            </w:pPr>
            <w:ins w:id="102" w:author="Huawei" w:date="2021-01-13T11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6B766" w14:textId="77777777" w:rsidR="00424EBB" w:rsidRPr="005E353C" w:rsidRDefault="00424EBB" w:rsidP="001002A7">
            <w:pPr>
              <w:pStyle w:val="TAL"/>
              <w:rPr>
                <w:ins w:id="103" w:author="Huawei" w:date="2021-01-13T11:44:00Z"/>
              </w:rPr>
            </w:pPr>
            <w:ins w:id="104" w:author="Huawei" w:date="2021-01-13T11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67D74" w14:textId="77777777" w:rsidR="00424EBB" w:rsidRPr="005E353C" w:rsidRDefault="00424EBB" w:rsidP="001002A7">
            <w:pPr>
              <w:pStyle w:val="TAC"/>
              <w:rPr>
                <w:ins w:id="105" w:author="Huawei" w:date="2021-01-13T11:44:00Z"/>
              </w:rPr>
            </w:pPr>
            <w:ins w:id="106" w:author="Huawei" w:date="2021-01-13T11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783DC" w14:textId="77777777" w:rsidR="00424EBB" w:rsidRPr="005E353C" w:rsidRDefault="00424EBB" w:rsidP="001002A7">
            <w:pPr>
              <w:pStyle w:val="TAL"/>
              <w:rPr>
                <w:ins w:id="107" w:author="Huawei" w:date="2021-01-13T11:44:00Z"/>
              </w:rPr>
            </w:pPr>
            <w:ins w:id="108" w:author="Huawei" w:date="2021-01-13T11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AA7C04" w14:textId="7750CB61" w:rsidR="00424EBB" w:rsidRPr="005E353C" w:rsidRDefault="00424EBB" w:rsidP="009259AF">
            <w:pPr>
              <w:pStyle w:val="TAL"/>
              <w:rPr>
                <w:ins w:id="109" w:author="Huawei" w:date="2021-01-13T11:44:00Z"/>
              </w:rPr>
            </w:pPr>
            <w:ins w:id="110" w:author="Huawei" w:date="2021-01-13T11:44:00Z">
              <w:r w:rsidRPr="005E353C">
                <w:t xml:space="preserve">An alternative URI of the resource located in an alternative </w:t>
              </w:r>
            </w:ins>
            <w:ins w:id="111" w:author="Huawei" w:date="2021-02-09T16:41:00Z">
              <w:r w:rsidR="009259AF">
                <w:t>SC</w:t>
              </w:r>
            </w:ins>
            <w:ins w:id="112" w:author="Huawei" w:date="2021-01-13T11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27566EB" w14:textId="77777777" w:rsidR="00424EBB" w:rsidRPr="005A49A7" w:rsidRDefault="00424EBB" w:rsidP="00424EBB"/>
    <w:p w14:paraId="2CFA0A62" w14:textId="77777777" w:rsidR="00424EBB" w:rsidRPr="00E479E6" w:rsidRDefault="00424EBB" w:rsidP="00424EBB">
      <w:pPr>
        <w:pStyle w:val="PL"/>
      </w:pPr>
    </w:p>
    <w:p w14:paraId="0F6D103F" w14:textId="77777777" w:rsidR="00424EBB" w:rsidRPr="00B61815" w:rsidRDefault="00424EBB" w:rsidP="00424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14EEAA" w14:textId="77777777" w:rsidR="00424EBB" w:rsidRDefault="00424EBB" w:rsidP="00424EBB">
      <w:pPr>
        <w:pStyle w:val="5"/>
      </w:pPr>
      <w:bookmarkStart w:id="113" w:name="_Toc11247829"/>
      <w:bookmarkStart w:id="114" w:name="_Toc27044973"/>
      <w:bookmarkStart w:id="115" w:name="_Toc36034015"/>
      <w:bookmarkStart w:id="116" w:name="_Toc45132162"/>
      <w:bookmarkStart w:id="117" w:name="_Toc49776447"/>
      <w:bookmarkStart w:id="118" w:name="_Toc51747367"/>
      <w:bookmarkStart w:id="119" w:name="_Toc58836583"/>
      <w:r>
        <w:t>5.12.3.3.2</w:t>
      </w:r>
      <w:r>
        <w:tab/>
        <w:t>Operation Definition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4C14EF49" w14:textId="77777777" w:rsidR="00424EBB" w:rsidRDefault="00424EBB" w:rsidP="00424EBB">
      <w:r>
        <w:t>This operation shall support the request data structures specified in table 5.12.3.3.2-1 and the response data structure and response codes specified in table 5.12.3.3.2-2.</w:t>
      </w:r>
    </w:p>
    <w:p w14:paraId="5A2CA334" w14:textId="77777777" w:rsidR="00424EBB" w:rsidRDefault="00424EBB" w:rsidP="00424EBB">
      <w:pPr>
        <w:pStyle w:val="TH"/>
        <w:rPr>
          <w:rFonts w:cs="Arial"/>
        </w:rPr>
      </w:pPr>
      <w:r>
        <w:t xml:space="preserve">Table 5.12.3.3.2-1: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424EBB" w14:paraId="6A2FFFEB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7DDA01" w14:textId="77777777" w:rsidR="00424EBB" w:rsidRDefault="00424EB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0214994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109E49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0954976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326F7ACA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79C239" w14:textId="77777777" w:rsidR="00424EBB" w:rsidRDefault="00424EB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D51B" w14:textId="77777777" w:rsidR="00424EBB" w:rsidRDefault="00424EB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2D3" w14:textId="77777777" w:rsidR="00424EBB" w:rsidRDefault="00424EB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988692" w14:textId="77777777" w:rsidR="00424EBB" w:rsidRDefault="00424EBB" w:rsidP="001002A7">
            <w:pPr>
              <w:pStyle w:val="TAL"/>
            </w:pPr>
          </w:p>
        </w:tc>
      </w:tr>
    </w:tbl>
    <w:p w14:paraId="79C652A6" w14:textId="77777777" w:rsidR="00424EBB" w:rsidRDefault="00424EBB" w:rsidP="00424EBB"/>
    <w:p w14:paraId="485D9E25" w14:textId="77777777" w:rsidR="00424EBB" w:rsidRDefault="00424EBB" w:rsidP="00424EBB">
      <w:pPr>
        <w:pStyle w:val="TH"/>
        <w:spacing w:before="120"/>
      </w:pPr>
      <w:r>
        <w:lastRenderedPageBreak/>
        <w:t>Table 5.12.3.3.2-2: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9"/>
        <w:gridCol w:w="2801"/>
        <w:gridCol w:w="1126"/>
        <w:gridCol w:w="1259"/>
        <w:gridCol w:w="3402"/>
      </w:tblGrid>
      <w:tr w:rsidR="00424EBB" w14:paraId="6F01B666" w14:textId="77777777" w:rsidTr="001002A7"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88C463" w14:textId="77777777" w:rsidR="00424EBB" w:rsidRDefault="00424EBB" w:rsidP="001002A7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E2E6B9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BA4277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94A16D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2117EB74" w14:textId="77777777" w:rsidTr="001002A7"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BF6529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A458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A4A0" w14:textId="77777777" w:rsidR="00424EBB" w:rsidRDefault="00424EB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741B" w14:textId="77777777" w:rsidR="00424EBB" w:rsidRDefault="00424EB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configure the setting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424EBB" w14:paraId="52905F99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B08B19" w14:textId="77777777" w:rsidR="00424EBB" w:rsidRDefault="00424EBB" w:rsidP="001002A7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D4FC45" w14:textId="77777777" w:rsidR="00424EBB" w:rsidRDefault="00424EBB" w:rsidP="001002A7">
            <w:pPr>
              <w:pStyle w:val="TAH"/>
            </w:pPr>
          </w:p>
          <w:p w14:paraId="4DDEDA20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62EF83" w14:textId="77777777" w:rsidR="00424EBB" w:rsidRDefault="00424EBB" w:rsidP="001002A7">
            <w:pPr>
              <w:pStyle w:val="TAH"/>
            </w:pPr>
          </w:p>
          <w:p w14:paraId="638B7863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965B48" w14:textId="77777777" w:rsidR="00424EBB" w:rsidRDefault="00424EBB" w:rsidP="001002A7">
            <w:pPr>
              <w:pStyle w:val="TAH"/>
            </w:pPr>
            <w:r>
              <w:t>Response</w:t>
            </w:r>
          </w:p>
          <w:p w14:paraId="3B38D9E2" w14:textId="77777777" w:rsidR="00424EBB" w:rsidRDefault="00424EBB" w:rsidP="001002A7">
            <w:pPr>
              <w:pStyle w:val="TAH"/>
            </w:pPr>
            <w:r>
              <w:t>codes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0B8F57" w14:textId="77777777" w:rsidR="00424EBB" w:rsidRDefault="00424EBB" w:rsidP="001002A7">
            <w:pPr>
              <w:pStyle w:val="TAH"/>
            </w:pPr>
          </w:p>
          <w:p w14:paraId="4986C715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5D9F7985" w14:textId="77777777" w:rsidTr="001002A7"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B04ACD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4243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920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A0BA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9B8" w14:textId="77777777" w:rsidR="00424EBB" w:rsidRDefault="00424EBB" w:rsidP="001002A7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Enhanced Coverage Restriction setting </w:t>
            </w:r>
            <w:r>
              <w:t xml:space="preserve">was configured successfully </w:t>
            </w:r>
          </w:p>
        </w:tc>
      </w:tr>
      <w:tr w:rsidR="00424EBB" w14:paraId="6EE1CCDE" w14:textId="77777777" w:rsidTr="001002A7"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05CD90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FCE1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F55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9C9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23E" w14:textId="77777777" w:rsidR="00424EBB" w:rsidRDefault="00424EBB" w:rsidP="001002A7">
            <w:pPr>
              <w:pStyle w:val="TAL"/>
            </w:pPr>
            <w:r>
              <w:t>The requested information was rejected due to exceeded quota limit.</w:t>
            </w:r>
          </w:p>
          <w:p w14:paraId="44438F6B" w14:textId="77777777" w:rsidR="00424EBB" w:rsidRDefault="00424EBB" w:rsidP="001002A7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424EBB" w14:paraId="6D78DCCE" w14:textId="77777777" w:rsidTr="001002A7">
        <w:trPr>
          <w:ins w:id="120" w:author="Huawei" w:date="2021-01-13T14:07:00Z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7D5F0D" w14:textId="77777777" w:rsidR="00424EBB" w:rsidRDefault="00424EBB" w:rsidP="001002A7">
            <w:pPr>
              <w:pStyle w:val="TAL"/>
              <w:jc w:val="center"/>
              <w:rPr>
                <w:ins w:id="121" w:author="Huawei" w:date="2021-01-13T14:07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600C" w14:textId="77777777" w:rsidR="00424EBB" w:rsidRDefault="00424EBB" w:rsidP="001002A7">
            <w:pPr>
              <w:pStyle w:val="TAL"/>
              <w:rPr>
                <w:ins w:id="122" w:author="Huawei" w:date="2021-01-13T14:07:00Z"/>
                <w:lang w:eastAsia="zh-CN"/>
              </w:rPr>
            </w:pPr>
            <w:proofErr w:type="spellStart"/>
            <w:ins w:id="123" w:author="Huawei" w:date="2021-01-13T14:09:00Z">
              <w:r>
                <w:t>ProblemDetails</w:t>
              </w:r>
            </w:ins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7C88" w14:textId="77777777" w:rsidR="00424EBB" w:rsidRDefault="00424EBB" w:rsidP="001002A7">
            <w:pPr>
              <w:pStyle w:val="TAL"/>
              <w:rPr>
                <w:ins w:id="124" w:author="Huawei" w:date="2021-01-13T14:07:00Z"/>
              </w:rPr>
            </w:pPr>
            <w:ins w:id="125" w:author="Huawei" w:date="2021-01-13T14:09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4E1" w14:textId="77777777" w:rsidR="00424EBB" w:rsidRDefault="00424EBB" w:rsidP="001002A7">
            <w:pPr>
              <w:pStyle w:val="TAL"/>
              <w:rPr>
                <w:ins w:id="126" w:author="Huawei" w:date="2021-01-13T14:07:00Z"/>
              </w:rPr>
            </w:pPr>
            <w:ins w:id="127" w:author="Huawei" w:date="2021-01-13T14:09:00Z">
              <w:r w:rsidRPr="005E353C">
                <w:t>307 Temporary Redirect</w:t>
              </w:r>
            </w:ins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605" w14:textId="1B595B31" w:rsidR="00424EBB" w:rsidRDefault="00424EBB" w:rsidP="001002A7">
            <w:pPr>
              <w:pStyle w:val="TAL"/>
              <w:rPr>
                <w:ins w:id="128" w:author="Huawei" w:date="2021-01-13T14:09:00Z"/>
              </w:rPr>
            </w:pPr>
            <w:ins w:id="129" w:author="Huawei" w:date="2021-01-13T14:09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130" w:author="Huawei" w:date="2021-02-09T16:41:00Z">
              <w:r w:rsidR="009259AF">
                <w:t>SC</w:t>
              </w:r>
            </w:ins>
            <w:ins w:id="131" w:author="Huawei" w:date="2021-01-13T14:09:00Z">
              <w:r>
                <w:t>EF</w:t>
              </w:r>
              <w:r w:rsidRPr="005E353C">
                <w:t xml:space="preserve"> (service) instance.</w:t>
              </w:r>
            </w:ins>
          </w:p>
          <w:p w14:paraId="2AC54871" w14:textId="67F98D62" w:rsidR="00424EBB" w:rsidRDefault="00424EBB" w:rsidP="001002A7">
            <w:pPr>
              <w:pStyle w:val="TAL"/>
              <w:rPr>
                <w:ins w:id="132" w:author="Huawei" w:date="2021-01-13T14:07:00Z"/>
              </w:rPr>
            </w:pPr>
            <w:ins w:id="133" w:author="Huawei" w:date="2021-01-13T14:09:00Z">
              <w:r>
                <w:t xml:space="preserve">Applicable if the feature </w:t>
              </w:r>
              <w:r w:rsidRPr="002578C4">
                <w:t>"</w:t>
              </w:r>
            </w:ins>
            <w:ins w:id="134" w:author="Huawei" w:date="2021-02-09T16:41:00Z">
              <w:r w:rsidR="009259AF">
                <w:rPr>
                  <w:rFonts w:cs="Arial"/>
                  <w:szCs w:val="18"/>
                </w:rPr>
                <w:t>Redirect</w:t>
              </w:r>
            </w:ins>
            <w:ins w:id="135" w:author="Huawei" w:date="2021-01-13T14:0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424EBB" w14:paraId="1995CA88" w14:textId="77777777" w:rsidTr="001002A7">
        <w:trPr>
          <w:ins w:id="136" w:author="Huawei" w:date="2021-01-13T14:07:00Z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BBCF29" w14:textId="77777777" w:rsidR="00424EBB" w:rsidRDefault="00424EBB" w:rsidP="001002A7">
            <w:pPr>
              <w:pStyle w:val="TAL"/>
              <w:jc w:val="center"/>
              <w:rPr>
                <w:ins w:id="137" w:author="Huawei" w:date="2021-01-13T14:07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2957" w14:textId="77777777" w:rsidR="00424EBB" w:rsidRDefault="00424EBB" w:rsidP="001002A7">
            <w:pPr>
              <w:pStyle w:val="TAL"/>
              <w:rPr>
                <w:ins w:id="138" w:author="Huawei" w:date="2021-01-13T14:07:00Z"/>
                <w:lang w:eastAsia="zh-CN"/>
              </w:rPr>
            </w:pPr>
            <w:proofErr w:type="spellStart"/>
            <w:ins w:id="139" w:author="Huawei" w:date="2021-01-13T14:09:00Z">
              <w:r>
                <w:t>ProblemDetails</w:t>
              </w:r>
            </w:ins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974" w14:textId="77777777" w:rsidR="00424EBB" w:rsidRDefault="00424EBB" w:rsidP="001002A7">
            <w:pPr>
              <w:pStyle w:val="TAL"/>
              <w:rPr>
                <w:ins w:id="140" w:author="Huawei" w:date="2021-01-13T14:07:00Z"/>
              </w:rPr>
            </w:pPr>
            <w:ins w:id="141" w:author="Huawei" w:date="2021-01-13T14:09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BC" w14:textId="77777777" w:rsidR="00424EBB" w:rsidRDefault="00424EBB" w:rsidP="001002A7">
            <w:pPr>
              <w:pStyle w:val="TAL"/>
              <w:rPr>
                <w:ins w:id="142" w:author="Huawei" w:date="2021-01-13T14:07:00Z"/>
              </w:rPr>
            </w:pPr>
            <w:ins w:id="143" w:author="Huawei" w:date="2021-01-13T14:09:00Z">
              <w:r w:rsidRPr="005E353C">
                <w:t>308 Permanent Redirect</w:t>
              </w:r>
            </w:ins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D8F" w14:textId="7EAFAFB3" w:rsidR="00424EBB" w:rsidRDefault="00424EBB" w:rsidP="001002A7">
            <w:pPr>
              <w:pStyle w:val="TAL"/>
              <w:rPr>
                <w:ins w:id="144" w:author="Huawei" w:date="2021-01-13T14:09:00Z"/>
              </w:rPr>
            </w:pPr>
            <w:ins w:id="145" w:author="Huawei" w:date="2021-01-13T14:09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146" w:author="Huawei" w:date="2021-02-09T16:41:00Z">
              <w:r w:rsidR="009259AF">
                <w:t>SC</w:t>
              </w:r>
            </w:ins>
            <w:ins w:id="147" w:author="Huawei" w:date="2021-01-13T14:09:00Z">
              <w:r>
                <w:t>EF</w:t>
              </w:r>
              <w:r w:rsidRPr="005E353C">
                <w:t xml:space="preserve"> (service) instance.</w:t>
              </w:r>
            </w:ins>
          </w:p>
          <w:p w14:paraId="2A5853DB" w14:textId="7108508C" w:rsidR="00424EBB" w:rsidRDefault="00424EBB" w:rsidP="001002A7">
            <w:pPr>
              <w:pStyle w:val="TAL"/>
              <w:rPr>
                <w:ins w:id="148" w:author="Huawei" w:date="2021-01-13T14:07:00Z"/>
              </w:rPr>
            </w:pPr>
            <w:ins w:id="149" w:author="Huawei" w:date="2021-01-13T14:09:00Z">
              <w:r>
                <w:t xml:space="preserve">Applicable if the feature </w:t>
              </w:r>
              <w:r w:rsidRPr="002578C4">
                <w:t>"</w:t>
              </w:r>
            </w:ins>
            <w:ins w:id="150" w:author="Huawei" w:date="2021-02-09T16:41:00Z">
              <w:r w:rsidR="009259AF">
                <w:rPr>
                  <w:rFonts w:cs="Arial"/>
                  <w:szCs w:val="18"/>
                </w:rPr>
                <w:t>Redirect</w:t>
              </w:r>
            </w:ins>
            <w:ins w:id="151" w:author="Huawei" w:date="2021-01-13T14:0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424EBB" w14:paraId="3A3F224D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87924F" w14:textId="77777777" w:rsidR="00424EBB" w:rsidRDefault="00424EBB" w:rsidP="001002A7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46049E71" w14:textId="77777777" w:rsidR="00424EBB" w:rsidRDefault="00424EBB" w:rsidP="001002A7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14:paraId="2313C83B" w14:textId="77777777" w:rsidR="00424EBB" w:rsidRDefault="00424EBB" w:rsidP="00424EBB">
      <w:pPr>
        <w:rPr>
          <w:ins w:id="152" w:author="Huawei" w:date="2021-01-13T14:09:00Z"/>
        </w:rPr>
      </w:pPr>
    </w:p>
    <w:p w14:paraId="48F53442" w14:textId="77777777" w:rsidR="00424EBB" w:rsidRPr="005E353C" w:rsidRDefault="00424EBB" w:rsidP="00424EBB">
      <w:pPr>
        <w:pStyle w:val="TH"/>
        <w:rPr>
          <w:ins w:id="153" w:author="Huawei" w:date="2021-01-13T14:09:00Z"/>
        </w:rPr>
      </w:pPr>
      <w:ins w:id="154" w:author="Huawei" w:date="2021-01-13T14:09:00Z">
        <w:r w:rsidRPr="005E353C">
          <w:t xml:space="preserve">Table </w:t>
        </w:r>
        <w:r>
          <w:t>5.12.3.3.2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785F1A0C" w14:textId="77777777" w:rsidTr="001002A7">
        <w:trPr>
          <w:jc w:val="center"/>
          <w:ins w:id="155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2A3FE" w14:textId="77777777" w:rsidR="00424EBB" w:rsidRPr="005E353C" w:rsidRDefault="00424EBB" w:rsidP="001002A7">
            <w:pPr>
              <w:pStyle w:val="TAH"/>
              <w:rPr>
                <w:ins w:id="156" w:author="Huawei" w:date="2021-01-13T14:09:00Z"/>
              </w:rPr>
            </w:pPr>
            <w:ins w:id="157" w:author="Huawei" w:date="2021-01-13T14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9FCD8" w14:textId="77777777" w:rsidR="00424EBB" w:rsidRPr="005E353C" w:rsidRDefault="00424EBB" w:rsidP="001002A7">
            <w:pPr>
              <w:pStyle w:val="TAH"/>
              <w:rPr>
                <w:ins w:id="158" w:author="Huawei" w:date="2021-01-13T14:09:00Z"/>
              </w:rPr>
            </w:pPr>
            <w:ins w:id="159" w:author="Huawei" w:date="2021-01-13T14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5E5CD" w14:textId="77777777" w:rsidR="00424EBB" w:rsidRPr="005E353C" w:rsidRDefault="00424EBB" w:rsidP="001002A7">
            <w:pPr>
              <w:pStyle w:val="TAH"/>
              <w:rPr>
                <w:ins w:id="160" w:author="Huawei" w:date="2021-01-13T14:09:00Z"/>
              </w:rPr>
            </w:pPr>
            <w:ins w:id="161" w:author="Huawei" w:date="2021-01-13T14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DD9A3" w14:textId="77777777" w:rsidR="00424EBB" w:rsidRPr="005E353C" w:rsidRDefault="00424EBB" w:rsidP="001002A7">
            <w:pPr>
              <w:pStyle w:val="TAH"/>
              <w:rPr>
                <w:ins w:id="162" w:author="Huawei" w:date="2021-01-13T14:09:00Z"/>
              </w:rPr>
            </w:pPr>
            <w:ins w:id="163" w:author="Huawei" w:date="2021-01-13T14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33F45" w14:textId="77777777" w:rsidR="00424EBB" w:rsidRPr="005E353C" w:rsidRDefault="00424EBB" w:rsidP="001002A7">
            <w:pPr>
              <w:pStyle w:val="TAH"/>
              <w:rPr>
                <w:ins w:id="164" w:author="Huawei" w:date="2021-01-13T14:09:00Z"/>
              </w:rPr>
            </w:pPr>
            <w:ins w:id="165" w:author="Huawei" w:date="2021-01-13T14:09:00Z">
              <w:r w:rsidRPr="005E353C">
                <w:t>Description</w:t>
              </w:r>
            </w:ins>
          </w:p>
        </w:tc>
      </w:tr>
      <w:tr w:rsidR="00424EBB" w:rsidRPr="005E353C" w14:paraId="54C256D8" w14:textId="77777777" w:rsidTr="001002A7">
        <w:trPr>
          <w:jc w:val="center"/>
          <w:ins w:id="166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773258" w14:textId="77777777" w:rsidR="00424EBB" w:rsidRPr="005E353C" w:rsidRDefault="00424EBB" w:rsidP="001002A7">
            <w:pPr>
              <w:pStyle w:val="TAL"/>
              <w:rPr>
                <w:ins w:id="167" w:author="Huawei" w:date="2021-01-13T14:09:00Z"/>
              </w:rPr>
            </w:pPr>
            <w:ins w:id="168" w:author="Huawei" w:date="2021-01-13T14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36111" w14:textId="77777777" w:rsidR="00424EBB" w:rsidRPr="005E353C" w:rsidRDefault="00424EBB" w:rsidP="001002A7">
            <w:pPr>
              <w:pStyle w:val="TAL"/>
              <w:rPr>
                <w:ins w:id="169" w:author="Huawei" w:date="2021-01-13T14:09:00Z"/>
              </w:rPr>
            </w:pPr>
            <w:ins w:id="170" w:author="Huawei" w:date="2021-01-13T14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F8FD5" w14:textId="77777777" w:rsidR="00424EBB" w:rsidRPr="005E353C" w:rsidRDefault="00424EBB" w:rsidP="001002A7">
            <w:pPr>
              <w:pStyle w:val="TAC"/>
              <w:rPr>
                <w:ins w:id="171" w:author="Huawei" w:date="2021-01-13T14:09:00Z"/>
              </w:rPr>
            </w:pPr>
            <w:ins w:id="172" w:author="Huawei" w:date="2021-01-13T14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DC33B" w14:textId="77777777" w:rsidR="00424EBB" w:rsidRPr="005E353C" w:rsidRDefault="00424EBB" w:rsidP="001002A7">
            <w:pPr>
              <w:pStyle w:val="TAL"/>
              <w:rPr>
                <w:ins w:id="173" w:author="Huawei" w:date="2021-01-13T14:09:00Z"/>
              </w:rPr>
            </w:pPr>
            <w:ins w:id="174" w:author="Huawei" w:date="2021-01-13T14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B79B02" w14:textId="38ABC969" w:rsidR="00424EBB" w:rsidRPr="005E353C" w:rsidRDefault="00424EBB" w:rsidP="009259AF">
            <w:pPr>
              <w:pStyle w:val="TAL"/>
              <w:rPr>
                <w:ins w:id="175" w:author="Huawei" w:date="2021-01-13T14:09:00Z"/>
              </w:rPr>
            </w:pPr>
            <w:ins w:id="176" w:author="Huawei" w:date="2021-01-13T14:09:00Z">
              <w:r w:rsidRPr="005E353C">
                <w:t xml:space="preserve">An alternative URI of the resource located in an alternative </w:t>
              </w:r>
            </w:ins>
            <w:ins w:id="177" w:author="Huawei" w:date="2021-02-09T16:41:00Z">
              <w:r w:rsidR="009259AF">
                <w:t>SC</w:t>
              </w:r>
            </w:ins>
            <w:ins w:id="178" w:author="Huawei" w:date="2021-01-13T14:09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A909ED5" w14:textId="77777777" w:rsidR="00424EBB" w:rsidRPr="005E353C" w:rsidRDefault="00424EBB" w:rsidP="00424EBB">
      <w:pPr>
        <w:rPr>
          <w:ins w:id="179" w:author="Huawei" w:date="2021-01-13T14:09:00Z"/>
        </w:rPr>
      </w:pPr>
    </w:p>
    <w:p w14:paraId="392A03A8" w14:textId="77777777" w:rsidR="00424EBB" w:rsidRPr="005E353C" w:rsidRDefault="00424EBB" w:rsidP="00424EBB">
      <w:pPr>
        <w:pStyle w:val="TH"/>
        <w:rPr>
          <w:ins w:id="180" w:author="Huawei" w:date="2021-01-13T14:09:00Z"/>
        </w:rPr>
      </w:pPr>
      <w:ins w:id="181" w:author="Huawei" w:date="2021-01-13T14:09:00Z">
        <w:r w:rsidRPr="005E353C">
          <w:t xml:space="preserve">Table </w:t>
        </w:r>
        <w:r>
          <w:t>5.12.3.3.2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3D5A6F29" w14:textId="77777777" w:rsidTr="001002A7">
        <w:trPr>
          <w:jc w:val="center"/>
          <w:ins w:id="182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B194D" w14:textId="77777777" w:rsidR="00424EBB" w:rsidRPr="005E353C" w:rsidRDefault="00424EBB" w:rsidP="001002A7">
            <w:pPr>
              <w:pStyle w:val="TAH"/>
              <w:rPr>
                <w:ins w:id="183" w:author="Huawei" w:date="2021-01-13T14:09:00Z"/>
              </w:rPr>
            </w:pPr>
            <w:ins w:id="184" w:author="Huawei" w:date="2021-01-13T14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66D93" w14:textId="77777777" w:rsidR="00424EBB" w:rsidRPr="005E353C" w:rsidRDefault="00424EBB" w:rsidP="001002A7">
            <w:pPr>
              <w:pStyle w:val="TAH"/>
              <w:rPr>
                <w:ins w:id="185" w:author="Huawei" w:date="2021-01-13T14:09:00Z"/>
              </w:rPr>
            </w:pPr>
            <w:ins w:id="186" w:author="Huawei" w:date="2021-01-13T14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668A2" w14:textId="77777777" w:rsidR="00424EBB" w:rsidRPr="005E353C" w:rsidRDefault="00424EBB" w:rsidP="001002A7">
            <w:pPr>
              <w:pStyle w:val="TAH"/>
              <w:rPr>
                <w:ins w:id="187" w:author="Huawei" w:date="2021-01-13T14:09:00Z"/>
              </w:rPr>
            </w:pPr>
            <w:ins w:id="188" w:author="Huawei" w:date="2021-01-13T14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8EC96" w14:textId="77777777" w:rsidR="00424EBB" w:rsidRPr="005E353C" w:rsidRDefault="00424EBB" w:rsidP="001002A7">
            <w:pPr>
              <w:pStyle w:val="TAH"/>
              <w:rPr>
                <w:ins w:id="189" w:author="Huawei" w:date="2021-01-13T14:09:00Z"/>
              </w:rPr>
            </w:pPr>
            <w:ins w:id="190" w:author="Huawei" w:date="2021-01-13T14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491940" w14:textId="77777777" w:rsidR="00424EBB" w:rsidRPr="005E353C" w:rsidRDefault="00424EBB" w:rsidP="001002A7">
            <w:pPr>
              <w:pStyle w:val="TAH"/>
              <w:rPr>
                <w:ins w:id="191" w:author="Huawei" w:date="2021-01-13T14:09:00Z"/>
              </w:rPr>
            </w:pPr>
            <w:ins w:id="192" w:author="Huawei" w:date="2021-01-13T14:09:00Z">
              <w:r w:rsidRPr="005E353C">
                <w:t>Description</w:t>
              </w:r>
            </w:ins>
          </w:p>
        </w:tc>
      </w:tr>
      <w:tr w:rsidR="00424EBB" w:rsidRPr="005E353C" w14:paraId="15C2213B" w14:textId="77777777" w:rsidTr="001002A7">
        <w:trPr>
          <w:jc w:val="center"/>
          <w:ins w:id="193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7599A" w14:textId="77777777" w:rsidR="00424EBB" w:rsidRPr="005E353C" w:rsidRDefault="00424EBB" w:rsidP="001002A7">
            <w:pPr>
              <w:pStyle w:val="TAL"/>
              <w:rPr>
                <w:ins w:id="194" w:author="Huawei" w:date="2021-01-13T14:09:00Z"/>
              </w:rPr>
            </w:pPr>
            <w:ins w:id="195" w:author="Huawei" w:date="2021-01-13T14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53D65" w14:textId="77777777" w:rsidR="00424EBB" w:rsidRPr="005E353C" w:rsidRDefault="00424EBB" w:rsidP="001002A7">
            <w:pPr>
              <w:pStyle w:val="TAL"/>
              <w:rPr>
                <w:ins w:id="196" w:author="Huawei" w:date="2021-01-13T14:09:00Z"/>
              </w:rPr>
            </w:pPr>
            <w:ins w:id="197" w:author="Huawei" w:date="2021-01-13T14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0F400" w14:textId="77777777" w:rsidR="00424EBB" w:rsidRPr="005E353C" w:rsidRDefault="00424EBB" w:rsidP="001002A7">
            <w:pPr>
              <w:pStyle w:val="TAC"/>
              <w:rPr>
                <w:ins w:id="198" w:author="Huawei" w:date="2021-01-13T14:09:00Z"/>
              </w:rPr>
            </w:pPr>
            <w:ins w:id="199" w:author="Huawei" w:date="2021-01-13T14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D9990" w14:textId="77777777" w:rsidR="00424EBB" w:rsidRPr="005E353C" w:rsidRDefault="00424EBB" w:rsidP="001002A7">
            <w:pPr>
              <w:pStyle w:val="TAL"/>
              <w:rPr>
                <w:ins w:id="200" w:author="Huawei" w:date="2021-01-13T14:09:00Z"/>
              </w:rPr>
            </w:pPr>
            <w:ins w:id="201" w:author="Huawei" w:date="2021-01-13T14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0902EE" w14:textId="5BB0E268" w:rsidR="00424EBB" w:rsidRPr="005E353C" w:rsidRDefault="00424EBB" w:rsidP="009259AF">
            <w:pPr>
              <w:pStyle w:val="TAL"/>
              <w:rPr>
                <w:ins w:id="202" w:author="Huawei" w:date="2021-01-13T14:09:00Z"/>
              </w:rPr>
            </w:pPr>
            <w:ins w:id="203" w:author="Huawei" w:date="2021-01-13T14:09:00Z">
              <w:r w:rsidRPr="005E353C">
                <w:t xml:space="preserve">An alternative URI of the resource located in an alternative </w:t>
              </w:r>
            </w:ins>
            <w:ins w:id="204" w:author="Huawei" w:date="2021-02-09T16:41:00Z">
              <w:r w:rsidR="009259AF">
                <w:t>SC</w:t>
              </w:r>
            </w:ins>
            <w:ins w:id="205" w:author="Huawei" w:date="2021-01-13T14:09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3A1D6073" w14:textId="77777777" w:rsidR="00424EBB" w:rsidRPr="0029222E" w:rsidRDefault="00424EBB" w:rsidP="00424EBB"/>
    <w:p w14:paraId="1409F180" w14:textId="77777777" w:rsidR="00424EBB" w:rsidRPr="00E479E6" w:rsidRDefault="00424EBB" w:rsidP="00424EBB">
      <w:pPr>
        <w:pStyle w:val="PL"/>
      </w:pPr>
    </w:p>
    <w:p w14:paraId="5C82672F" w14:textId="77777777" w:rsidR="00424EBB" w:rsidRPr="00B61815" w:rsidRDefault="00424EBB" w:rsidP="00424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BD4BF2" w14:textId="77777777" w:rsidR="00424EBB" w:rsidRDefault="00424EBB" w:rsidP="00424EBB">
      <w:pPr>
        <w:pStyle w:val="3"/>
      </w:pPr>
      <w:bookmarkStart w:id="206" w:name="_Toc11247830"/>
      <w:bookmarkStart w:id="207" w:name="_Toc27044974"/>
      <w:bookmarkStart w:id="208" w:name="_Toc36034016"/>
      <w:bookmarkStart w:id="209" w:name="_Toc45132163"/>
      <w:bookmarkStart w:id="210" w:name="_Toc49776448"/>
      <w:bookmarkStart w:id="211" w:name="_Toc51747368"/>
      <w:bookmarkStart w:id="212" w:name="_Toc58836584"/>
      <w:r>
        <w:t>5.12.4</w:t>
      </w:r>
      <w:r>
        <w:tab/>
        <w:t>Used Features</w:t>
      </w:r>
      <w:bookmarkEnd w:id="206"/>
      <w:bookmarkEnd w:id="207"/>
      <w:bookmarkEnd w:id="208"/>
      <w:bookmarkEnd w:id="209"/>
      <w:bookmarkEnd w:id="210"/>
      <w:bookmarkEnd w:id="211"/>
      <w:bookmarkEnd w:id="212"/>
    </w:p>
    <w:p w14:paraId="26173C89" w14:textId="77777777" w:rsidR="00424EBB" w:rsidRDefault="00424EBB" w:rsidP="00424EBB">
      <w:r>
        <w:t xml:space="preserve">The table below defines the features applicable to the </w:t>
      </w:r>
      <w:proofErr w:type="spellStart"/>
      <w:r>
        <w:t>ECRControl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647A2165" w14:textId="77777777" w:rsidR="00424EBB" w:rsidRDefault="00424EBB" w:rsidP="00424EBB">
      <w:pPr>
        <w:pStyle w:val="TH"/>
      </w:pPr>
      <w:r>
        <w:lastRenderedPageBreak/>
        <w:t xml:space="preserve">Table 5.12.4-1: Features used by </w:t>
      </w:r>
      <w:proofErr w:type="spellStart"/>
      <w:r>
        <w:t>ECRControl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1"/>
        <w:gridCol w:w="1327"/>
        <w:gridCol w:w="6981"/>
      </w:tblGrid>
      <w:tr w:rsidR="00424EBB" w14:paraId="39842DE9" w14:textId="77777777" w:rsidTr="001002A7">
        <w:trPr>
          <w:cantSplit/>
        </w:trPr>
        <w:tc>
          <w:tcPr>
            <w:tcW w:w="686" w:type="pct"/>
            <w:shd w:val="clear" w:color="auto" w:fill="E0E0E0"/>
          </w:tcPr>
          <w:p w14:paraId="3C60006D" w14:textId="77777777" w:rsidR="00424EBB" w:rsidRDefault="00424EBB" w:rsidP="001002A7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689" w:type="pct"/>
            <w:shd w:val="clear" w:color="auto" w:fill="E0E0E0"/>
          </w:tcPr>
          <w:p w14:paraId="49FD1C2E" w14:textId="77777777" w:rsidR="00424EBB" w:rsidRDefault="00424EBB" w:rsidP="001002A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625" w:type="pct"/>
            <w:shd w:val="clear" w:color="auto" w:fill="E0E0E0"/>
          </w:tcPr>
          <w:p w14:paraId="0E2EEE99" w14:textId="77777777" w:rsidR="00424EBB" w:rsidRDefault="00424EBB" w:rsidP="001002A7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424EBB" w14:paraId="7172C27C" w14:textId="77777777" w:rsidTr="001002A7">
        <w:trPr>
          <w:cantSplit/>
        </w:trPr>
        <w:tc>
          <w:tcPr>
            <w:tcW w:w="686" w:type="pct"/>
          </w:tcPr>
          <w:p w14:paraId="1EE224AE" w14:textId="77777777" w:rsidR="00424EBB" w:rsidRDefault="00424EBB" w:rsidP="00100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89" w:type="pct"/>
          </w:tcPr>
          <w:p w14:paraId="64A5E34D" w14:textId="77777777" w:rsidR="00424EBB" w:rsidRDefault="00424EBB" w:rsidP="00100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ECR_WB_5G</w:t>
            </w:r>
          </w:p>
        </w:tc>
        <w:tc>
          <w:tcPr>
            <w:tcW w:w="3625" w:type="pct"/>
          </w:tcPr>
          <w:p w14:paraId="4B0DF4BD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enhanced coverage restriction control information indicates whether the enhanced coverage modes are restricted or not for the WB UE.</w:t>
            </w:r>
            <w:r>
              <w:rPr>
                <w:rFonts w:eastAsia="Malgun Gothic"/>
                <w:lang w:eastAsia="ja-JP"/>
              </w:rPr>
              <w:t xml:space="preserve"> The feature is not applicable to the pre-5G.</w:t>
            </w:r>
          </w:p>
        </w:tc>
      </w:tr>
      <w:tr w:rsidR="00424EBB" w14:paraId="57BD1F16" w14:textId="77777777" w:rsidTr="001002A7">
        <w:trPr>
          <w:cantSplit/>
          <w:ins w:id="213" w:author="Huawei" w:date="2021-01-13T11:08:00Z"/>
        </w:trPr>
        <w:tc>
          <w:tcPr>
            <w:tcW w:w="686" w:type="pct"/>
          </w:tcPr>
          <w:p w14:paraId="5A9C085B" w14:textId="77777777" w:rsidR="00424EBB" w:rsidRDefault="00424EBB" w:rsidP="001002A7">
            <w:pPr>
              <w:pStyle w:val="TAC"/>
              <w:rPr>
                <w:ins w:id="214" w:author="Huawei" w:date="2021-01-13T11:08:00Z"/>
                <w:lang w:eastAsia="zh-CN"/>
              </w:rPr>
            </w:pPr>
            <w:ins w:id="215" w:author="Huawei" w:date="2021-01-13T11:09:00Z">
              <w:r w:rsidRPr="00F21729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89" w:type="pct"/>
          </w:tcPr>
          <w:p w14:paraId="2EF967E5" w14:textId="7F656F58" w:rsidR="00424EBB" w:rsidRDefault="009259AF" w:rsidP="009259AF">
            <w:pPr>
              <w:pStyle w:val="TAC"/>
              <w:rPr>
                <w:ins w:id="216" w:author="Huawei" w:date="2021-01-13T11:08:00Z"/>
                <w:lang w:eastAsia="zh-CN"/>
              </w:rPr>
            </w:pPr>
            <w:ins w:id="217" w:author="Huawei" w:date="2021-02-09T16:41:00Z">
              <w:r>
                <w:rPr>
                  <w:rFonts w:cs="Arial"/>
                  <w:szCs w:val="18"/>
                </w:rPr>
                <w:t>Redirect</w:t>
              </w:r>
            </w:ins>
            <w:ins w:id="218" w:author="Huawei" w:date="2021-01-13T11:09:00Z">
              <w:r w:rsidR="00424EBB" w:rsidRPr="00F21729">
                <w:rPr>
                  <w:rFonts w:cs="Arial"/>
                  <w:szCs w:val="18"/>
                </w:rPr>
                <w:t>3XX</w:t>
              </w:r>
            </w:ins>
          </w:p>
        </w:tc>
        <w:tc>
          <w:tcPr>
            <w:tcW w:w="3625" w:type="pct"/>
          </w:tcPr>
          <w:p w14:paraId="3113980E" w14:textId="00E96EA4" w:rsidR="00424EBB" w:rsidRDefault="00424EBB" w:rsidP="00555A37">
            <w:pPr>
              <w:pStyle w:val="TAL"/>
              <w:rPr>
                <w:ins w:id="219" w:author="Huawei" w:date="2021-01-13T11:08:00Z"/>
                <w:lang w:eastAsia="zh-CN"/>
              </w:rPr>
            </w:pPr>
            <w:ins w:id="220" w:author="Huawei" w:date="2021-01-13T11:09:00Z">
              <w:r w:rsidRPr="00F21729">
                <w:rPr>
                  <w:rFonts w:cs="Arial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F21729">
                <w:rPr>
                  <w:lang w:eastAsia="zh-CN"/>
                </w:rPr>
                <w:t>of redirection</w:t>
              </w:r>
            </w:ins>
            <w:ins w:id="221" w:author="Huawei" w:date="2021-01-13T14:19:00Z">
              <w:r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424EBB" w14:paraId="4AA5BA31" w14:textId="77777777" w:rsidTr="001002A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C35" w14:textId="77777777" w:rsidR="00424EBB" w:rsidRDefault="00424EBB" w:rsidP="001002A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7A69DF3A" w14:textId="77777777" w:rsidR="00424EBB" w:rsidRDefault="00424EBB" w:rsidP="001002A7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2E4C909" w14:textId="77777777" w:rsidR="00424EBB" w:rsidRDefault="00424EBB" w:rsidP="00424EBB"/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A93727" w14:textId="77777777" w:rsidR="00B11281" w:rsidRDefault="00B11281" w:rsidP="00B11281">
      <w:pPr>
        <w:pStyle w:val="2"/>
      </w:pPr>
      <w:bookmarkStart w:id="222" w:name="_Toc11247941"/>
      <w:bookmarkStart w:id="223" w:name="_Toc27045123"/>
      <w:bookmarkStart w:id="224" w:name="_Toc36034174"/>
      <w:bookmarkStart w:id="225" w:name="_Toc45132322"/>
      <w:bookmarkStart w:id="226" w:name="_Toc49776607"/>
      <w:bookmarkStart w:id="227" w:name="_Toc51747527"/>
      <w:bookmarkStart w:id="228" w:name="_Toc58836749"/>
      <w:r>
        <w:t>A.12</w:t>
      </w:r>
      <w:r>
        <w:tab/>
      </w:r>
      <w:proofErr w:type="spellStart"/>
      <w:r>
        <w:t>ECRControl</w:t>
      </w:r>
      <w:proofErr w:type="spellEnd"/>
      <w:r>
        <w:t xml:space="preserve"> API</w:t>
      </w:r>
      <w:bookmarkEnd w:id="222"/>
      <w:bookmarkEnd w:id="223"/>
      <w:bookmarkEnd w:id="224"/>
      <w:bookmarkEnd w:id="225"/>
      <w:bookmarkEnd w:id="226"/>
      <w:bookmarkEnd w:id="227"/>
      <w:bookmarkEnd w:id="228"/>
    </w:p>
    <w:p w14:paraId="06B5A3CB" w14:textId="77777777" w:rsidR="00B11281" w:rsidRDefault="00B11281" w:rsidP="00B11281">
      <w:pPr>
        <w:pStyle w:val="PL"/>
      </w:pPr>
      <w:r>
        <w:t>openapi: 3.0.0</w:t>
      </w:r>
    </w:p>
    <w:p w14:paraId="0159674F" w14:textId="77777777" w:rsidR="00B11281" w:rsidRDefault="00B11281" w:rsidP="00B11281">
      <w:pPr>
        <w:pStyle w:val="PL"/>
      </w:pPr>
      <w:r>
        <w:t>info:</w:t>
      </w:r>
    </w:p>
    <w:p w14:paraId="5DDCFCE4" w14:textId="77777777" w:rsidR="00B11281" w:rsidRDefault="00B11281" w:rsidP="00B11281">
      <w:pPr>
        <w:pStyle w:val="PL"/>
      </w:pPr>
      <w:r>
        <w:t xml:space="preserve">  title: 3gpp-ecr-control</w:t>
      </w:r>
    </w:p>
    <w:p w14:paraId="01DEA3B4" w14:textId="77777777" w:rsidR="00B11281" w:rsidRDefault="00B11281" w:rsidP="00B11281">
      <w:pPr>
        <w:pStyle w:val="PL"/>
      </w:pPr>
      <w:r>
        <w:t xml:space="preserve">  version: 1.1.0</w:t>
      </w:r>
    </w:p>
    <w:p w14:paraId="553AEC68" w14:textId="77777777" w:rsidR="00B11281" w:rsidRDefault="00B11281" w:rsidP="00B11281">
      <w:pPr>
        <w:pStyle w:val="PL"/>
      </w:pPr>
      <w:r>
        <w:t xml:space="preserve">  description: |</w:t>
      </w:r>
    </w:p>
    <w:p w14:paraId="508C3E94" w14:textId="77777777" w:rsidR="00B11281" w:rsidRDefault="00B11281" w:rsidP="00B11281">
      <w:pPr>
        <w:pStyle w:val="PL"/>
      </w:pPr>
      <w:r>
        <w:t xml:space="preserve">    API for enhanced converage restriction control.</w:t>
      </w:r>
    </w:p>
    <w:p w14:paraId="2F499AB8" w14:textId="77777777" w:rsidR="00B11281" w:rsidRDefault="00B11281" w:rsidP="00B11281">
      <w:pPr>
        <w:pStyle w:val="PL"/>
      </w:pPr>
      <w:r>
        <w:t xml:space="preserve">    © 2020, 3GPP Organizational Partners (ARIB, ATIS, CCSA, ETSI, TSDSI, TTA, TTC).</w:t>
      </w:r>
    </w:p>
    <w:p w14:paraId="35C14E59" w14:textId="77777777" w:rsidR="00B11281" w:rsidRDefault="00B11281" w:rsidP="00B11281">
      <w:pPr>
        <w:pStyle w:val="PL"/>
      </w:pPr>
      <w:r>
        <w:t xml:space="preserve">    All rights reserved.</w:t>
      </w:r>
    </w:p>
    <w:p w14:paraId="53E78D70" w14:textId="77777777" w:rsidR="00B11281" w:rsidRDefault="00B11281" w:rsidP="00B11281">
      <w:pPr>
        <w:pStyle w:val="PL"/>
      </w:pPr>
      <w:r>
        <w:t>externalDocs:</w:t>
      </w:r>
    </w:p>
    <w:p w14:paraId="7529EB1C" w14:textId="77777777" w:rsidR="00B11281" w:rsidRDefault="00B11281" w:rsidP="00B11281">
      <w:pPr>
        <w:pStyle w:val="PL"/>
      </w:pPr>
      <w:r>
        <w:t xml:space="preserve">  description: 3GPP TS 29.122 V16.6.0 T8 reference point for Northbound APIs</w:t>
      </w:r>
    </w:p>
    <w:p w14:paraId="642D80D0" w14:textId="77777777" w:rsidR="00B11281" w:rsidRDefault="00B11281" w:rsidP="00B11281">
      <w:pPr>
        <w:pStyle w:val="PL"/>
      </w:pPr>
      <w:r>
        <w:t xml:space="preserve">  url: 'http://www.3gpp.org/ftp/Specs/archive/29_series/29.122/'</w:t>
      </w:r>
    </w:p>
    <w:p w14:paraId="40B39E47" w14:textId="77777777" w:rsidR="00B11281" w:rsidRDefault="00B11281" w:rsidP="00B11281">
      <w:pPr>
        <w:pStyle w:val="PL"/>
      </w:pPr>
      <w:r>
        <w:t>security:</w:t>
      </w:r>
    </w:p>
    <w:p w14:paraId="45CBE727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6FA972" w14:textId="77777777" w:rsidR="00B11281" w:rsidRDefault="00B11281" w:rsidP="00B11281">
      <w:pPr>
        <w:pStyle w:val="PL"/>
      </w:pPr>
      <w:r>
        <w:t xml:space="preserve">  - oAuth2ClientCredentials: []</w:t>
      </w:r>
    </w:p>
    <w:p w14:paraId="68C451EE" w14:textId="77777777" w:rsidR="00B11281" w:rsidRDefault="00B11281" w:rsidP="00B11281">
      <w:pPr>
        <w:pStyle w:val="PL"/>
      </w:pPr>
      <w:r>
        <w:t>servers:</w:t>
      </w:r>
    </w:p>
    <w:p w14:paraId="4E87F74B" w14:textId="77777777" w:rsidR="00B11281" w:rsidRDefault="00B11281" w:rsidP="00B11281">
      <w:pPr>
        <w:pStyle w:val="PL"/>
      </w:pPr>
      <w:r>
        <w:t xml:space="preserve">  - url: '{apiRoot}/3gpp-ecr-control/v1'</w:t>
      </w:r>
    </w:p>
    <w:p w14:paraId="5126DE4C" w14:textId="77777777" w:rsidR="00B11281" w:rsidRDefault="00B11281" w:rsidP="00B11281">
      <w:pPr>
        <w:pStyle w:val="PL"/>
      </w:pPr>
      <w:r>
        <w:t xml:space="preserve">    variables:</w:t>
      </w:r>
    </w:p>
    <w:p w14:paraId="5B2AF295" w14:textId="77777777" w:rsidR="00B11281" w:rsidRDefault="00B11281" w:rsidP="00B11281">
      <w:pPr>
        <w:pStyle w:val="PL"/>
      </w:pPr>
      <w:r>
        <w:t xml:space="preserve">      apiRoot:</w:t>
      </w:r>
    </w:p>
    <w:p w14:paraId="19A92A54" w14:textId="77777777" w:rsidR="00B11281" w:rsidRDefault="00B11281" w:rsidP="00B11281">
      <w:pPr>
        <w:pStyle w:val="PL"/>
      </w:pPr>
      <w:r>
        <w:t xml:space="preserve">        default: https://example.com</w:t>
      </w:r>
    </w:p>
    <w:p w14:paraId="09C99716" w14:textId="77777777" w:rsidR="00B11281" w:rsidRDefault="00B11281" w:rsidP="00B11281">
      <w:pPr>
        <w:pStyle w:val="PL"/>
      </w:pPr>
      <w:r>
        <w:t xml:space="preserve">        description: apiRoot as defined in subclause 5.2.4 of 3GPP TS 29.122.</w:t>
      </w:r>
    </w:p>
    <w:p w14:paraId="15B5CDCF" w14:textId="77777777" w:rsidR="00B11281" w:rsidRDefault="00B11281" w:rsidP="00B11281">
      <w:pPr>
        <w:pStyle w:val="PL"/>
      </w:pPr>
      <w:r>
        <w:t>paths:</w:t>
      </w:r>
    </w:p>
    <w:p w14:paraId="7AA5351E" w14:textId="77777777" w:rsidR="00B11281" w:rsidRDefault="00B11281" w:rsidP="00B11281">
      <w:pPr>
        <w:pStyle w:val="PL"/>
      </w:pPr>
      <w:r>
        <w:t xml:space="preserve">  /query:</w:t>
      </w:r>
    </w:p>
    <w:p w14:paraId="2EF3C592" w14:textId="77777777" w:rsidR="00B11281" w:rsidRDefault="00B11281" w:rsidP="00B11281">
      <w:pPr>
        <w:pStyle w:val="PL"/>
      </w:pPr>
      <w:r>
        <w:t xml:space="preserve">    post:</w:t>
      </w:r>
    </w:p>
    <w:p w14:paraId="58EF4DAD" w14:textId="77777777" w:rsidR="00B11281" w:rsidRDefault="00B11281" w:rsidP="00B11281">
      <w:pPr>
        <w:pStyle w:val="PL"/>
      </w:pPr>
      <w:r>
        <w:t xml:space="preserve">      summary: Query the status of enhanced converage restriction for a UE.</w:t>
      </w:r>
    </w:p>
    <w:p w14:paraId="6F83C54E" w14:textId="77777777" w:rsidR="00B11281" w:rsidRDefault="00B11281" w:rsidP="00B11281">
      <w:pPr>
        <w:pStyle w:val="PL"/>
      </w:pPr>
      <w:r>
        <w:t xml:space="preserve">      requestBody:</w:t>
      </w:r>
    </w:p>
    <w:p w14:paraId="2D352AE9" w14:textId="77777777" w:rsidR="00B11281" w:rsidRDefault="00B11281" w:rsidP="00B11281">
      <w:pPr>
        <w:pStyle w:val="PL"/>
      </w:pPr>
      <w:r>
        <w:t xml:space="preserve">        required: true</w:t>
      </w:r>
    </w:p>
    <w:p w14:paraId="6BBC03EF" w14:textId="77777777" w:rsidR="00B11281" w:rsidRDefault="00B11281" w:rsidP="00B11281">
      <w:pPr>
        <w:pStyle w:val="PL"/>
      </w:pPr>
      <w:r>
        <w:t xml:space="preserve">        content:</w:t>
      </w:r>
    </w:p>
    <w:p w14:paraId="26EFD91E" w14:textId="77777777" w:rsidR="00B11281" w:rsidRDefault="00B11281" w:rsidP="00B11281">
      <w:pPr>
        <w:pStyle w:val="PL"/>
      </w:pPr>
      <w:r>
        <w:t xml:space="preserve">          application/json:</w:t>
      </w:r>
    </w:p>
    <w:p w14:paraId="5A691FF3" w14:textId="77777777" w:rsidR="00B11281" w:rsidRDefault="00B11281" w:rsidP="00B11281">
      <w:pPr>
        <w:pStyle w:val="PL"/>
      </w:pPr>
      <w:r>
        <w:t xml:space="preserve">            schema:</w:t>
      </w:r>
    </w:p>
    <w:p w14:paraId="0DFB9522" w14:textId="77777777" w:rsidR="00B11281" w:rsidRDefault="00B11281" w:rsidP="00B11281">
      <w:pPr>
        <w:pStyle w:val="PL"/>
      </w:pPr>
      <w:r>
        <w:t xml:space="preserve">              $ref: '#/components/schemas/ECRControl'</w:t>
      </w:r>
    </w:p>
    <w:p w14:paraId="0794E364" w14:textId="77777777" w:rsidR="00B11281" w:rsidRDefault="00B11281" w:rsidP="00B11281">
      <w:pPr>
        <w:pStyle w:val="PL"/>
      </w:pPr>
      <w:r>
        <w:t xml:space="preserve">      responses:</w:t>
      </w:r>
    </w:p>
    <w:p w14:paraId="75E422FB" w14:textId="77777777" w:rsidR="00B11281" w:rsidRDefault="00B11281" w:rsidP="00B11281">
      <w:pPr>
        <w:pStyle w:val="PL"/>
      </w:pPr>
      <w:r>
        <w:t xml:space="preserve">        '200':</w:t>
      </w:r>
    </w:p>
    <w:p w14:paraId="4C1EE51A" w14:textId="77777777" w:rsidR="00B11281" w:rsidRDefault="00B11281" w:rsidP="00B11281">
      <w:pPr>
        <w:pStyle w:val="PL"/>
      </w:pPr>
      <w:r>
        <w:t xml:space="preserve">          description: The requested information was returned successfully.</w:t>
      </w:r>
    </w:p>
    <w:p w14:paraId="58480244" w14:textId="77777777" w:rsidR="00B11281" w:rsidRDefault="00B11281" w:rsidP="00B11281">
      <w:pPr>
        <w:pStyle w:val="PL"/>
      </w:pPr>
      <w:r>
        <w:t xml:space="preserve">          content:</w:t>
      </w:r>
    </w:p>
    <w:p w14:paraId="5D8BD327" w14:textId="77777777" w:rsidR="00B11281" w:rsidRDefault="00B11281" w:rsidP="00B11281">
      <w:pPr>
        <w:pStyle w:val="PL"/>
      </w:pPr>
      <w:r>
        <w:t xml:space="preserve">            application/json:</w:t>
      </w:r>
    </w:p>
    <w:p w14:paraId="583060F3" w14:textId="77777777" w:rsidR="00B11281" w:rsidRDefault="00B11281" w:rsidP="00B11281">
      <w:pPr>
        <w:pStyle w:val="PL"/>
      </w:pPr>
      <w:r>
        <w:t xml:space="preserve">              schema:</w:t>
      </w:r>
    </w:p>
    <w:p w14:paraId="530425B0" w14:textId="77777777" w:rsidR="00B11281" w:rsidRDefault="00B11281" w:rsidP="00B11281">
      <w:pPr>
        <w:pStyle w:val="PL"/>
      </w:pPr>
      <w:r>
        <w:t xml:space="preserve">                $ref: '#/components/schemas/ECRData'</w:t>
      </w:r>
    </w:p>
    <w:p w14:paraId="6126C1DA" w14:textId="77777777" w:rsidR="00B11281" w:rsidRPr="002578C4" w:rsidRDefault="00B11281" w:rsidP="00B11281">
      <w:pPr>
        <w:pStyle w:val="PL"/>
        <w:rPr>
          <w:ins w:id="229" w:author="Huawei" w:date="2021-01-13T14:38:00Z"/>
          <w:noProof w:val="0"/>
        </w:rPr>
      </w:pPr>
      <w:ins w:id="230" w:author="Huawei" w:date="2021-01-13T14:38:00Z">
        <w:r w:rsidRPr="002578C4">
          <w:rPr>
            <w:noProof w:val="0"/>
          </w:rPr>
          <w:t xml:space="preserve">        '307':</w:t>
        </w:r>
      </w:ins>
    </w:p>
    <w:p w14:paraId="26E7BE22" w14:textId="77777777" w:rsidR="00B11281" w:rsidRPr="002578C4" w:rsidRDefault="00B11281" w:rsidP="00B11281">
      <w:pPr>
        <w:pStyle w:val="PL"/>
        <w:rPr>
          <w:ins w:id="231" w:author="Huawei" w:date="2021-01-13T14:38:00Z"/>
          <w:noProof w:val="0"/>
        </w:rPr>
      </w:pPr>
      <w:ins w:id="232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375F472" w14:textId="77777777" w:rsidR="00B11281" w:rsidRDefault="00B11281" w:rsidP="00B11281">
      <w:pPr>
        <w:pStyle w:val="PL"/>
        <w:rPr>
          <w:ins w:id="233" w:author="Huawei" w:date="2021-01-13T14:38:00Z"/>
        </w:rPr>
      </w:pPr>
      <w:ins w:id="234" w:author="Huawei" w:date="2021-01-13T14:38:00Z">
        <w:r>
          <w:t xml:space="preserve">          content:</w:t>
        </w:r>
      </w:ins>
    </w:p>
    <w:p w14:paraId="7F2F87EF" w14:textId="77777777" w:rsidR="00B11281" w:rsidRDefault="00B11281" w:rsidP="00B11281">
      <w:pPr>
        <w:pStyle w:val="PL"/>
        <w:rPr>
          <w:ins w:id="235" w:author="Huawei" w:date="2021-01-13T14:38:00Z"/>
        </w:rPr>
      </w:pPr>
      <w:ins w:id="236" w:author="Huawei" w:date="2021-01-13T14:38:00Z">
        <w:r>
          <w:t xml:space="preserve">            application/problem+json:</w:t>
        </w:r>
      </w:ins>
    </w:p>
    <w:p w14:paraId="5D7EE9D0" w14:textId="77777777" w:rsidR="00B11281" w:rsidRDefault="00B11281" w:rsidP="00B11281">
      <w:pPr>
        <w:pStyle w:val="PL"/>
        <w:rPr>
          <w:ins w:id="237" w:author="Huawei" w:date="2021-01-13T14:38:00Z"/>
        </w:rPr>
      </w:pPr>
      <w:ins w:id="238" w:author="Huawei" w:date="2021-01-13T14:38:00Z">
        <w:r>
          <w:t xml:space="preserve">              schema:</w:t>
        </w:r>
      </w:ins>
    </w:p>
    <w:p w14:paraId="68DCB27E" w14:textId="69CED8A7" w:rsidR="00B11281" w:rsidRDefault="00B11281" w:rsidP="00B11281">
      <w:pPr>
        <w:pStyle w:val="PL"/>
        <w:rPr>
          <w:ins w:id="239" w:author="Huawei" w:date="2021-01-13T14:38:00Z"/>
        </w:rPr>
      </w:pPr>
      <w:ins w:id="240" w:author="Huawei" w:date="2021-01-13T14:38:00Z">
        <w:r>
          <w:t xml:space="preserve">                $ref: 'TS29</w:t>
        </w:r>
      </w:ins>
      <w:ins w:id="241" w:author="Huawei" w:date="2021-02-16T14:33:00Z">
        <w:r w:rsidR="00860AEB">
          <w:t>122</w:t>
        </w:r>
      </w:ins>
      <w:ins w:id="242" w:author="Huawei" w:date="2021-01-13T14:38:00Z">
        <w:r>
          <w:t>_CommonData.yaml#/components/schemas/ProblemDetails'</w:t>
        </w:r>
      </w:ins>
    </w:p>
    <w:p w14:paraId="75B8751F" w14:textId="77777777" w:rsidR="00B11281" w:rsidRPr="002578C4" w:rsidRDefault="00B11281" w:rsidP="00B11281">
      <w:pPr>
        <w:pStyle w:val="PL"/>
        <w:rPr>
          <w:ins w:id="243" w:author="Huawei" w:date="2021-01-13T14:38:00Z"/>
          <w:noProof w:val="0"/>
        </w:rPr>
      </w:pPr>
      <w:ins w:id="244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0720EF0" w14:textId="77777777" w:rsidR="00B11281" w:rsidRPr="002578C4" w:rsidRDefault="00B11281" w:rsidP="00B11281">
      <w:pPr>
        <w:pStyle w:val="PL"/>
        <w:rPr>
          <w:ins w:id="245" w:author="Huawei" w:date="2021-01-13T14:38:00Z"/>
          <w:noProof w:val="0"/>
        </w:rPr>
      </w:pPr>
      <w:ins w:id="246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2B3DD95" w14:textId="525FD62B" w:rsidR="00B11281" w:rsidRPr="002578C4" w:rsidRDefault="00B11281" w:rsidP="00B11281">
      <w:pPr>
        <w:pStyle w:val="PL"/>
        <w:rPr>
          <w:ins w:id="247" w:author="Huawei" w:date="2021-01-13T14:38:00Z"/>
          <w:noProof w:val="0"/>
        </w:rPr>
      </w:pPr>
      <w:ins w:id="248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249" w:author="Huawei" w:date="2021-02-09T16:42:00Z">
        <w:r w:rsidR="0001237E">
          <w:rPr>
            <w:noProof w:val="0"/>
          </w:rPr>
          <w:t>SC</w:t>
        </w:r>
      </w:ins>
      <w:ins w:id="250" w:author="Huawei" w:date="2021-01-13T14:3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79489982" w14:textId="77777777" w:rsidR="00B11281" w:rsidRPr="002578C4" w:rsidRDefault="00B11281" w:rsidP="00B11281">
      <w:pPr>
        <w:pStyle w:val="PL"/>
        <w:rPr>
          <w:ins w:id="251" w:author="Huawei" w:date="2021-01-13T14:38:00Z"/>
          <w:noProof w:val="0"/>
        </w:rPr>
      </w:pPr>
      <w:ins w:id="25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135FE25" w14:textId="77777777" w:rsidR="00B11281" w:rsidRPr="002578C4" w:rsidRDefault="00B11281" w:rsidP="00B11281">
      <w:pPr>
        <w:pStyle w:val="PL"/>
        <w:rPr>
          <w:ins w:id="253" w:author="Huawei" w:date="2021-01-13T14:38:00Z"/>
          <w:noProof w:val="0"/>
        </w:rPr>
      </w:pPr>
      <w:ins w:id="254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F63BD43" w14:textId="77777777" w:rsidR="00B11281" w:rsidRPr="002578C4" w:rsidRDefault="00B11281" w:rsidP="00B11281">
      <w:pPr>
        <w:pStyle w:val="PL"/>
        <w:rPr>
          <w:ins w:id="255" w:author="Huawei" w:date="2021-01-13T14:38:00Z"/>
          <w:noProof w:val="0"/>
          <w:lang w:eastAsia="zh-CN"/>
        </w:rPr>
      </w:pPr>
      <w:ins w:id="256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466CB5C" w14:textId="77777777" w:rsidR="00B11281" w:rsidRPr="002578C4" w:rsidRDefault="00B11281" w:rsidP="00B11281">
      <w:pPr>
        <w:pStyle w:val="PL"/>
        <w:rPr>
          <w:ins w:id="257" w:author="Huawei" w:date="2021-01-13T14:38:00Z"/>
          <w:noProof w:val="0"/>
        </w:rPr>
      </w:pPr>
      <w:ins w:id="258" w:author="Huawei" w:date="2021-01-13T14:38:00Z">
        <w:r w:rsidRPr="002578C4">
          <w:rPr>
            <w:noProof w:val="0"/>
          </w:rPr>
          <w:t xml:space="preserve">        '308':</w:t>
        </w:r>
      </w:ins>
    </w:p>
    <w:p w14:paraId="669461A8" w14:textId="77777777" w:rsidR="00B11281" w:rsidRPr="002578C4" w:rsidRDefault="00B11281" w:rsidP="00B11281">
      <w:pPr>
        <w:pStyle w:val="PL"/>
        <w:rPr>
          <w:ins w:id="259" w:author="Huawei" w:date="2021-01-13T14:38:00Z"/>
          <w:noProof w:val="0"/>
        </w:rPr>
      </w:pPr>
      <w:ins w:id="260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573490A" w14:textId="77777777" w:rsidR="00B11281" w:rsidRDefault="00B11281" w:rsidP="00B11281">
      <w:pPr>
        <w:pStyle w:val="PL"/>
        <w:rPr>
          <w:ins w:id="261" w:author="Huawei" w:date="2021-01-13T14:38:00Z"/>
        </w:rPr>
      </w:pPr>
      <w:ins w:id="262" w:author="Huawei" w:date="2021-01-13T14:38:00Z">
        <w:r>
          <w:t xml:space="preserve">          content:</w:t>
        </w:r>
      </w:ins>
    </w:p>
    <w:p w14:paraId="12C5EAC3" w14:textId="77777777" w:rsidR="00B11281" w:rsidRDefault="00B11281" w:rsidP="00B11281">
      <w:pPr>
        <w:pStyle w:val="PL"/>
        <w:rPr>
          <w:ins w:id="263" w:author="Huawei" w:date="2021-01-13T14:38:00Z"/>
        </w:rPr>
      </w:pPr>
      <w:ins w:id="264" w:author="Huawei" w:date="2021-01-13T14:38:00Z">
        <w:r>
          <w:t xml:space="preserve">            application/problem+json:</w:t>
        </w:r>
      </w:ins>
    </w:p>
    <w:p w14:paraId="4DCC046B" w14:textId="77777777" w:rsidR="00B11281" w:rsidRDefault="00B11281" w:rsidP="00B11281">
      <w:pPr>
        <w:pStyle w:val="PL"/>
        <w:rPr>
          <w:ins w:id="265" w:author="Huawei" w:date="2021-01-13T14:38:00Z"/>
        </w:rPr>
      </w:pPr>
      <w:ins w:id="266" w:author="Huawei" w:date="2021-01-13T14:38:00Z">
        <w:r>
          <w:t xml:space="preserve">              schema:</w:t>
        </w:r>
      </w:ins>
    </w:p>
    <w:p w14:paraId="26D264F3" w14:textId="0D5E32C5" w:rsidR="00B11281" w:rsidRDefault="00B11281" w:rsidP="00B11281">
      <w:pPr>
        <w:pStyle w:val="PL"/>
        <w:rPr>
          <w:ins w:id="267" w:author="Huawei" w:date="2021-01-13T14:38:00Z"/>
        </w:rPr>
      </w:pPr>
      <w:ins w:id="268" w:author="Huawei" w:date="2021-01-13T14:38:00Z">
        <w:r>
          <w:t xml:space="preserve">                $ref: 'TS29</w:t>
        </w:r>
      </w:ins>
      <w:ins w:id="269" w:author="Huawei" w:date="2021-02-16T14:33:00Z">
        <w:r w:rsidR="00860AEB">
          <w:t>122</w:t>
        </w:r>
      </w:ins>
      <w:ins w:id="270" w:author="Huawei" w:date="2021-01-13T14:38:00Z">
        <w:r>
          <w:t>_CommonData.yaml#/components/schemas/ProblemDetails'</w:t>
        </w:r>
      </w:ins>
    </w:p>
    <w:p w14:paraId="70777D37" w14:textId="77777777" w:rsidR="00B11281" w:rsidRPr="002578C4" w:rsidRDefault="00B11281" w:rsidP="00B11281">
      <w:pPr>
        <w:pStyle w:val="PL"/>
        <w:rPr>
          <w:ins w:id="271" w:author="Huawei" w:date="2021-01-13T14:38:00Z"/>
          <w:noProof w:val="0"/>
        </w:rPr>
      </w:pPr>
      <w:ins w:id="272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30B9700" w14:textId="77777777" w:rsidR="00B11281" w:rsidRPr="002578C4" w:rsidRDefault="00B11281" w:rsidP="00B11281">
      <w:pPr>
        <w:pStyle w:val="PL"/>
        <w:rPr>
          <w:ins w:id="273" w:author="Huawei" w:date="2021-01-13T14:38:00Z"/>
          <w:noProof w:val="0"/>
        </w:rPr>
      </w:pPr>
      <w:ins w:id="274" w:author="Huawei" w:date="2021-01-13T14:38:00Z">
        <w:r w:rsidRPr="002578C4">
          <w:rPr>
            <w:noProof w:val="0"/>
          </w:rPr>
          <w:lastRenderedPageBreak/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EACA3C1" w14:textId="7BBFB90F" w:rsidR="00B11281" w:rsidRPr="002578C4" w:rsidRDefault="00B11281" w:rsidP="00B11281">
      <w:pPr>
        <w:pStyle w:val="PL"/>
        <w:rPr>
          <w:ins w:id="275" w:author="Huawei" w:date="2021-01-13T14:38:00Z"/>
          <w:noProof w:val="0"/>
        </w:rPr>
      </w:pPr>
      <w:ins w:id="276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277" w:author="Huawei" w:date="2021-02-09T16:42:00Z">
        <w:r w:rsidR="0001237E">
          <w:rPr>
            <w:noProof w:val="0"/>
          </w:rPr>
          <w:t>SC</w:t>
        </w:r>
      </w:ins>
      <w:ins w:id="278" w:author="Huawei" w:date="2021-01-13T14:3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20130B44" w14:textId="77777777" w:rsidR="00B11281" w:rsidRPr="002578C4" w:rsidRDefault="00B11281" w:rsidP="00B11281">
      <w:pPr>
        <w:pStyle w:val="PL"/>
        <w:rPr>
          <w:ins w:id="279" w:author="Huawei" w:date="2021-01-13T14:38:00Z"/>
          <w:noProof w:val="0"/>
        </w:rPr>
      </w:pPr>
      <w:ins w:id="280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5A3F59D" w14:textId="77777777" w:rsidR="00B11281" w:rsidRPr="002578C4" w:rsidRDefault="00B11281" w:rsidP="00B11281">
      <w:pPr>
        <w:pStyle w:val="PL"/>
        <w:rPr>
          <w:ins w:id="281" w:author="Huawei" w:date="2021-01-13T14:38:00Z"/>
          <w:noProof w:val="0"/>
        </w:rPr>
      </w:pPr>
      <w:ins w:id="28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E124D91" w14:textId="77777777" w:rsidR="00B11281" w:rsidRPr="002578C4" w:rsidRDefault="00B11281" w:rsidP="00B11281">
      <w:pPr>
        <w:pStyle w:val="PL"/>
        <w:rPr>
          <w:ins w:id="283" w:author="Huawei" w:date="2021-01-13T14:38:00Z"/>
          <w:noProof w:val="0"/>
          <w:lang w:eastAsia="zh-CN"/>
        </w:rPr>
      </w:pPr>
      <w:ins w:id="284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6403DBB" w14:textId="77777777" w:rsidR="00B11281" w:rsidRDefault="00B11281" w:rsidP="00B11281">
      <w:pPr>
        <w:pStyle w:val="PL"/>
      </w:pPr>
      <w:r>
        <w:t xml:space="preserve">        '400':</w:t>
      </w:r>
    </w:p>
    <w:p w14:paraId="498D2D43" w14:textId="77777777" w:rsidR="00B11281" w:rsidRDefault="00B11281" w:rsidP="00B11281">
      <w:pPr>
        <w:pStyle w:val="PL"/>
      </w:pPr>
      <w:r>
        <w:t xml:space="preserve">          $ref: 'TS29122_CommonData.yaml#/components/responses/400'</w:t>
      </w:r>
    </w:p>
    <w:p w14:paraId="480E469F" w14:textId="77777777" w:rsidR="00B11281" w:rsidRDefault="00B11281" w:rsidP="00B11281">
      <w:pPr>
        <w:pStyle w:val="PL"/>
      </w:pPr>
      <w:r>
        <w:t xml:space="preserve">        '401':</w:t>
      </w:r>
    </w:p>
    <w:p w14:paraId="66B80F16" w14:textId="77777777" w:rsidR="00B11281" w:rsidRDefault="00B11281" w:rsidP="00B11281">
      <w:pPr>
        <w:pStyle w:val="PL"/>
      </w:pPr>
      <w:r>
        <w:t xml:space="preserve">          $ref: 'TS29122_CommonData.yaml#/components/responses/401'</w:t>
      </w:r>
    </w:p>
    <w:p w14:paraId="3E27AA37" w14:textId="77777777" w:rsidR="00B11281" w:rsidRDefault="00B11281" w:rsidP="00B11281">
      <w:pPr>
        <w:pStyle w:val="PL"/>
      </w:pPr>
      <w:r>
        <w:t xml:space="preserve">        '403':</w:t>
      </w:r>
    </w:p>
    <w:p w14:paraId="12B9D70D" w14:textId="77777777" w:rsidR="00B11281" w:rsidRDefault="00B11281" w:rsidP="00B11281">
      <w:pPr>
        <w:pStyle w:val="PL"/>
      </w:pPr>
      <w:r>
        <w:t xml:space="preserve">          $ref: 'TS29122_CommonData.yaml#/components/responses/403'</w:t>
      </w:r>
    </w:p>
    <w:p w14:paraId="7E7BC3BE" w14:textId="77777777" w:rsidR="00B11281" w:rsidRDefault="00B11281" w:rsidP="00B11281">
      <w:pPr>
        <w:pStyle w:val="PL"/>
      </w:pPr>
      <w:r>
        <w:t xml:space="preserve">        '404':</w:t>
      </w:r>
    </w:p>
    <w:p w14:paraId="6D114ECD" w14:textId="77777777" w:rsidR="00B11281" w:rsidRDefault="00B11281" w:rsidP="00B11281">
      <w:pPr>
        <w:pStyle w:val="PL"/>
      </w:pPr>
      <w:r>
        <w:t xml:space="preserve">          $ref: 'TS29122_CommonData.yaml#/components/responses/404'</w:t>
      </w:r>
    </w:p>
    <w:p w14:paraId="4C08F533" w14:textId="77777777" w:rsidR="00B11281" w:rsidRDefault="00B11281" w:rsidP="00B11281">
      <w:pPr>
        <w:pStyle w:val="PL"/>
      </w:pPr>
      <w:r>
        <w:t xml:space="preserve">        '411':</w:t>
      </w:r>
    </w:p>
    <w:p w14:paraId="0EB38092" w14:textId="77777777" w:rsidR="00B11281" w:rsidRDefault="00B11281" w:rsidP="00B11281">
      <w:pPr>
        <w:pStyle w:val="PL"/>
      </w:pPr>
      <w:r>
        <w:t xml:space="preserve">          $ref: 'TS29122_CommonData.yaml#/components/responses/411'</w:t>
      </w:r>
    </w:p>
    <w:p w14:paraId="175808C1" w14:textId="77777777" w:rsidR="00B11281" w:rsidRDefault="00B11281" w:rsidP="00B11281">
      <w:pPr>
        <w:pStyle w:val="PL"/>
      </w:pPr>
      <w:r>
        <w:t xml:space="preserve">        '413':</w:t>
      </w:r>
    </w:p>
    <w:p w14:paraId="275491EE" w14:textId="77777777" w:rsidR="00B11281" w:rsidRDefault="00B11281" w:rsidP="00B11281">
      <w:pPr>
        <w:pStyle w:val="PL"/>
      </w:pPr>
      <w:r>
        <w:t xml:space="preserve">          $ref: 'TS29122_CommonData.yaml#/components/responses/413'</w:t>
      </w:r>
    </w:p>
    <w:p w14:paraId="726F2BAD" w14:textId="77777777" w:rsidR="00B11281" w:rsidRDefault="00B11281" w:rsidP="00B11281">
      <w:pPr>
        <w:pStyle w:val="PL"/>
      </w:pPr>
      <w:r>
        <w:t xml:space="preserve">        '415':</w:t>
      </w:r>
    </w:p>
    <w:p w14:paraId="2DEB9258" w14:textId="77777777" w:rsidR="00B11281" w:rsidRDefault="00B11281" w:rsidP="00B11281">
      <w:pPr>
        <w:pStyle w:val="PL"/>
      </w:pPr>
      <w:r>
        <w:t xml:space="preserve">          $ref: 'TS29122_CommonData.yaml#/components/responses/415'</w:t>
      </w:r>
    </w:p>
    <w:p w14:paraId="415A159B" w14:textId="77777777" w:rsidR="00B11281" w:rsidRDefault="00B11281" w:rsidP="00B11281">
      <w:pPr>
        <w:pStyle w:val="PL"/>
      </w:pPr>
      <w:r>
        <w:t xml:space="preserve">        '429':</w:t>
      </w:r>
    </w:p>
    <w:p w14:paraId="37FBBAC5" w14:textId="77777777" w:rsidR="00B11281" w:rsidRDefault="00B11281" w:rsidP="00B11281">
      <w:pPr>
        <w:pStyle w:val="PL"/>
      </w:pPr>
      <w:r>
        <w:t xml:space="preserve">          $ref: 'TS29122_CommonData.yaml#/components/responses/429'</w:t>
      </w:r>
    </w:p>
    <w:p w14:paraId="4F38DAC7" w14:textId="77777777" w:rsidR="00B11281" w:rsidRDefault="00B11281" w:rsidP="00B11281">
      <w:pPr>
        <w:pStyle w:val="PL"/>
      </w:pPr>
      <w:r>
        <w:t xml:space="preserve">        '500':</w:t>
      </w:r>
    </w:p>
    <w:p w14:paraId="532DDB82" w14:textId="77777777" w:rsidR="00B11281" w:rsidRDefault="00B11281" w:rsidP="00B11281">
      <w:pPr>
        <w:pStyle w:val="PL"/>
      </w:pPr>
      <w:r>
        <w:t xml:space="preserve">          $ref: 'TS29122_CommonData.yaml#/components/responses/500'</w:t>
      </w:r>
    </w:p>
    <w:p w14:paraId="214AF48D" w14:textId="77777777" w:rsidR="00B11281" w:rsidRDefault="00B11281" w:rsidP="00B11281">
      <w:pPr>
        <w:pStyle w:val="PL"/>
      </w:pPr>
      <w:r>
        <w:t xml:space="preserve">        '503':</w:t>
      </w:r>
    </w:p>
    <w:p w14:paraId="53949565" w14:textId="77777777" w:rsidR="00B11281" w:rsidRDefault="00B11281" w:rsidP="00B11281">
      <w:pPr>
        <w:pStyle w:val="PL"/>
      </w:pPr>
      <w:r>
        <w:t xml:space="preserve">          $ref: 'TS29122_CommonData.yaml#/components/responses/503'</w:t>
      </w:r>
    </w:p>
    <w:p w14:paraId="06342B2C" w14:textId="77777777" w:rsidR="00B11281" w:rsidRDefault="00B11281" w:rsidP="00B11281">
      <w:pPr>
        <w:pStyle w:val="PL"/>
      </w:pPr>
      <w:r>
        <w:t xml:space="preserve">        default:</w:t>
      </w:r>
    </w:p>
    <w:p w14:paraId="1A68E48B" w14:textId="77777777" w:rsidR="00B11281" w:rsidRDefault="00B11281" w:rsidP="00B11281">
      <w:pPr>
        <w:pStyle w:val="PL"/>
      </w:pPr>
      <w:r>
        <w:t xml:space="preserve">          $ref: 'TS29122_CommonData.yaml#/components/responses/default'</w:t>
      </w:r>
    </w:p>
    <w:p w14:paraId="45146CC1" w14:textId="77777777" w:rsidR="00B11281" w:rsidRDefault="00B11281" w:rsidP="00B11281">
      <w:pPr>
        <w:pStyle w:val="PL"/>
      </w:pPr>
    </w:p>
    <w:p w14:paraId="3B9D1429" w14:textId="77777777" w:rsidR="00B11281" w:rsidRDefault="00B11281" w:rsidP="00B11281">
      <w:pPr>
        <w:pStyle w:val="PL"/>
      </w:pPr>
      <w:r>
        <w:t xml:space="preserve">  /configure:</w:t>
      </w:r>
    </w:p>
    <w:p w14:paraId="141B3FE4" w14:textId="77777777" w:rsidR="00B11281" w:rsidRDefault="00B11281" w:rsidP="00B11281">
      <w:pPr>
        <w:pStyle w:val="PL"/>
      </w:pPr>
      <w:r>
        <w:t xml:space="preserve">    post:</w:t>
      </w:r>
    </w:p>
    <w:p w14:paraId="746EBCE1" w14:textId="77777777" w:rsidR="00B11281" w:rsidRDefault="00B11281" w:rsidP="00B11281">
      <w:pPr>
        <w:pStyle w:val="PL"/>
      </w:pPr>
      <w:r>
        <w:t xml:space="preserve">      summary: Configure the enhanced converage restriction for a UE.</w:t>
      </w:r>
    </w:p>
    <w:p w14:paraId="575106A3" w14:textId="77777777" w:rsidR="00B11281" w:rsidRDefault="00B11281" w:rsidP="00B11281">
      <w:pPr>
        <w:pStyle w:val="PL"/>
      </w:pPr>
      <w:r>
        <w:t xml:space="preserve">      requestBody:</w:t>
      </w:r>
    </w:p>
    <w:p w14:paraId="5A7881A4" w14:textId="77777777" w:rsidR="00B11281" w:rsidRDefault="00B11281" w:rsidP="00B11281">
      <w:pPr>
        <w:pStyle w:val="PL"/>
      </w:pPr>
      <w:r>
        <w:t xml:space="preserve">         required: true</w:t>
      </w:r>
    </w:p>
    <w:p w14:paraId="5C125608" w14:textId="77777777" w:rsidR="00B11281" w:rsidRDefault="00B11281" w:rsidP="00B11281">
      <w:pPr>
        <w:pStyle w:val="PL"/>
      </w:pPr>
      <w:r>
        <w:t xml:space="preserve">         content:</w:t>
      </w:r>
    </w:p>
    <w:p w14:paraId="467B487F" w14:textId="77777777" w:rsidR="00B11281" w:rsidRDefault="00B11281" w:rsidP="00B11281">
      <w:pPr>
        <w:pStyle w:val="PL"/>
      </w:pPr>
      <w:r>
        <w:t xml:space="preserve">          application/json:</w:t>
      </w:r>
    </w:p>
    <w:p w14:paraId="029916F1" w14:textId="77777777" w:rsidR="00B11281" w:rsidRDefault="00B11281" w:rsidP="00B11281">
      <w:pPr>
        <w:pStyle w:val="PL"/>
      </w:pPr>
      <w:r>
        <w:t xml:space="preserve">            schema:</w:t>
      </w:r>
    </w:p>
    <w:p w14:paraId="4611D71E" w14:textId="77777777" w:rsidR="00B11281" w:rsidRDefault="00B11281" w:rsidP="00B11281">
      <w:pPr>
        <w:pStyle w:val="PL"/>
      </w:pPr>
      <w:r>
        <w:t xml:space="preserve">              $ref: '#/components/schemas/ECRControl'</w:t>
      </w:r>
    </w:p>
    <w:p w14:paraId="35768340" w14:textId="77777777" w:rsidR="00B11281" w:rsidRDefault="00B11281" w:rsidP="00B11281">
      <w:pPr>
        <w:pStyle w:val="PL"/>
      </w:pPr>
      <w:r>
        <w:t xml:space="preserve">      responses:</w:t>
      </w:r>
    </w:p>
    <w:p w14:paraId="1E960791" w14:textId="77777777" w:rsidR="00B11281" w:rsidRDefault="00B11281" w:rsidP="00B11281">
      <w:pPr>
        <w:pStyle w:val="PL"/>
      </w:pPr>
      <w:r>
        <w:t xml:space="preserve">        '200':</w:t>
      </w:r>
    </w:p>
    <w:p w14:paraId="7CAD0CEE" w14:textId="77777777" w:rsidR="00B11281" w:rsidRDefault="00B11281" w:rsidP="00B11281">
      <w:pPr>
        <w:pStyle w:val="PL"/>
      </w:pPr>
      <w:r>
        <w:t xml:space="preserve">          description: The Enhanced Coverage Restriction setting was configured successfully.. </w:t>
      </w:r>
    </w:p>
    <w:p w14:paraId="15D5FCB3" w14:textId="77777777" w:rsidR="00B11281" w:rsidRDefault="00B11281" w:rsidP="00B11281">
      <w:pPr>
        <w:pStyle w:val="PL"/>
      </w:pPr>
      <w:r>
        <w:t xml:space="preserve">          content:</w:t>
      </w:r>
    </w:p>
    <w:p w14:paraId="4D4C2AC8" w14:textId="77777777" w:rsidR="00B11281" w:rsidRDefault="00B11281" w:rsidP="00B11281">
      <w:pPr>
        <w:pStyle w:val="PL"/>
      </w:pPr>
      <w:r>
        <w:t xml:space="preserve">            application/json:</w:t>
      </w:r>
    </w:p>
    <w:p w14:paraId="7E1206A1" w14:textId="77777777" w:rsidR="00B11281" w:rsidRDefault="00B11281" w:rsidP="00B11281">
      <w:pPr>
        <w:pStyle w:val="PL"/>
      </w:pPr>
      <w:r>
        <w:t xml:space="preserve">              schema:</w:t>
      </w:r>
    </w:p>
    <w:p w14:paraId="149555BD" w14:textId="77777777" w:rsidR="00B11281" w:rsidRDefault="00B11281" w:rsidP="00B11281">
      <w:pPr>
        <w:pStyle w:val="PL"/>
      </w:pPr>
      <w:r>
        <w:t xml:space="preserve">                $ref: '#/components/schemas/ECRData'</w:t>
      </w:r>
    </w:p>
    <w:p w14:paraId="4006E1E4" w14:textId="77777777" w:rsidR="00B11281" w:rsidRPr="002578C4" w:rsidRDefault="00B11281" w:rsidP="00B11281">
      <w:pPr>
        <w:pStyle w:val="PL"/>
        <w:rPr>
          <w:ins w:id="285" w:author="Huawei" w:date="2021-01-13T14:38:00Z"/>
          <w:noProof w:val="0"/>
        </w:rPr>
      </w:pPr>
      <w:ins w:id="286" w:author="Huawei" w:date="2021-01-13T14:38:00Z">
        <w:r w:rsidRPr="002578C4">
          <w:rPr>
            <w:noProof w:val="0"/>
          </w:rPr>
          <w:t xml:space="preserve">        '307':</w:t>
        </w:r>
      </w:ins>
    </w:p>
    <w:p w14:paraId="6314C470" w14:textId="77777777" w:rsidR="00B11281" w:rsidRPr="002578C4" w:rsidRDefault="00B11281" w:rsidP="00B11281">
      <w:pPr>
        <w:pStyle w:val="PL"/>
        <w:rPr>
          <w:ins w:id="287" w:author="Huawei" w:date="2021-01-13T14:38:00Z"/>
          <w:noProof w:val="0"/>
        </w:rPr>
      </w:pPr>
      <w:ins w:id="288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EC0EA02" w14:textId="77777777" w:rsidR="00B11281" w:rsidRDefault="00B11281" w:rsidP="00B11281">
      <w:pPr>
        <w:pStyle w:val="PL"/>
        <w:rPr>
          <w:ins w:id="289" w:author="Huawei" w:date="2021-01-13T14:38:00Z"/>
        </w:rPr>
      </w:pPr>
      <w:ins w:id="290" w:author="Huawei" w:date="2021-01-13T14:38:00Z">
        <w:r>
          <w:t xml:space="preserve">          content:</w:t>
        </w:r>
      </w:ins>
    </w:p>
    <w:p w14:paraId="39DE2917" w14:textId="77777777" w:rsidR="00B11281" w:rsidRDefault="00B11281" w:rsidP="00B11281">
      <w:pPr>
        <w:pStyle w:val="PL"/>
        <w:rPr>
          <w:ins w:id="291" w:author="Huawei" w:date="2021-01-13T14:38:00Z"/>
        </w:rPr>
      </w:pPr>
      <w:ins w:id="292" w:author="Huawei" w:date="2021-01-13T14:38:00Z">
        <w:r>
          <w:t xml:space="preserve">            application/problem+json:</w:t>
        </w:r>
      </w:ins>
    </w:p>
    <w:p w14:paraId="1ADB3372" w14:textId="77777777" w:rsidR="00B11281" w:rsidRDefault="00B11281" w:rsidP="00B11281">
      <w:pPr>
        <w:pStyle w:val="PL"/>
        <w:rPr>
          <w:ins w:id="293" w:author="Huawei" w:date="2021-01-13T14:38:00Z"/>
        </w:rPr>
      </w:pPr>
      <w:ins w:id="294" w:author="Huawei" w:date="2021-01-13T14:38:00Z">
        <w:r>
          <w:t xml:space="preserve">              schema:</w:t>
        </w:r>
      </w:ins>
    </w:p>
    <w:p w14:paraId="665158F4" w14:textId="30353D75" w:rsidR="00B11281" w:rsidRDefault="00B11281" w:rsidP="00B11281">
      <w:pPr>
        <w:pStyle w:val="PL"/>
        <w:rPr>
          <w:ins w:id="295" w:author="Huawei" w:date="2021-01-13T14:38:00Z"/>
        </w:rPr>
      </w:pPr>
      <w:ins w:id="296" w:author="Huawei" w:date="2021-01-13T14:38:00Z">
        <w:r>
          <w:t xml:space="preserve">                $ref: 'TS29</w:t>
        </w:r>
      </w:ins>
      <w:ins w:id="297" w:author="Huawei" w:date="2021-02-16T14:33:00Z">
        <w:r w:rsidR="002C63CB">
          <w:t>122</w:t>
        </w:r>
      </w:ins>
      <w:ins w:id="298" w:author="Huawei" w:date="2021-01-13T14:38:00Z">
        <w:r>
          <w:t>_CommonData.yaml#/components/schemas/ProblemDetails'</w:t>
        </w:r>
      </w:ins>
    </w:p>
    <w:p w14:paraId="59CE7FDA" w14:textId="77777777" w:rsidR="00B11281" w:rsidRPr="002578C4" w:rsidRDefault="00B11281" w:rsidP="00B11281">
      <w:pPr>
        <w:pStyle w:val="PL"/>
        <w:rPr>
          <w:ins w:id="299" w:author="Huawei" w:date="2021-01-13T14:38:00Z"/>
          <w:noProof w:val="0"/>
        </w:rPr>
      </w:pPr>
      <w:ins w:id="300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20BA7A8" w14:textId="77777777" w:rsidR="00B11281" w:rsidRPr="002578C4" w:rsidRDefault="00B11281" w:rsidP="00B11281">
      <w:pPr>
        <w:pStyle w:val="PL"/>
        <w:rPr>
          <w:ins w:id="301" w:author="Huawei" w:date="2021-01-13T14:38:00Z"/>
          <w:noProof w:val="0"/>
        </w:rPr>
      </w:pPr>
      <w:ins w:id="30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42BD396" w14:textId="6F20922B" w:rsidR="00B11281" w:rsidRPr="002578C4" w:rsidRDefault="00B11281" w:rsidP="00B11281">
      <w:pPr>
        <w:pStyle w:val="PL"/>
        <w:rPr>
          <w:ins w:id="303" w:author="Huawei" w:date="2021-01-13T14:38:00Z"/>
          <w:noProof w:val="0"/>
        </w:rPr>
      </w:pPr>
      <w:ins w:id="304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305" w:author="Huawei" w:date="2021-02-09T16:42:00Z">
        <w:r w:rsidR="0001237E">
          <w:rPr>
            <w:noProof w:val="0"/>
          </w:rPr>
          <w:t>SC</w:t>
        </w:r>
      </w:ins>
      <w:ins w:id="306" w:author="Huawei" w:date="2021-01-13T14:3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50610F7C" w14:textId="77777777" w:rsidR="00B11281" w:rsidRPr="002578C4" w:rsidRDefault="00B11281" w:rsidP="00B11281">
      <w:pPr>
        <w:pStyle w:val="PL"/>
        <w:rPr>
          <w:ins w:id="307" w:author="Huawei" w:date="2021-01-13T14:38:00Z"/>
          <w:noProof w:val="0"/>
        </w:rPr>
      </w:pPr>
      <w:ins w:id="308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69BFAC3" w14:textId="77777777" w:rsidR="00B11281" w:rsidRPr="002578C4" w:rsidRDefault="00B11281" w:rsidP="00B11281">
      <w:pPr>
        <w:pStyle w:val="PL"/>
        <w:rPr>
          <w:ins w:id="309" w:author="Huawei" w:date="2021-01-13T14:38:00Z"/>
          <w:noProof w:val="0"/>
        </w:rPr>
      </w:pPr>
      <w:ins w:id="310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8EFE834" w14:textId="77777777" w:rsidR="00B11281" w:rsidRPr="002578C4" w:rsidRDefault="00B11281" w:rsidP="00B11281">
      <w:pPr>
        <w:pStyle w:val="PL"/>
        <w:rPr>
          <w:ins w:id="311" w:author="Huawei" w:date="2021-01-13T14:38:00Z"/>
          <w:noProof w:val="0"/>
          <w:lang w:eastAsia="zh-CN"/>
        </w:rPr>
      </w:pPr>
      <w:ins w:id="31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66CBAD9" w14:textId="77777777" w:rsidR="00B11281" w:rsidRPr="002578C4" w:rsidRDefault="00B11281" w:rsidP="00B11281">
      <w:pPr>
        <w:pStyle w:val="PL"/>
        <w:rPr>
          <w:ins w:id="313" w:author="Huawei" w:date="2021-01-13T14:38:00Z"/>
          <w:noProof w:val="0"/>
        </w:rPr>
      </w:pPr>
      <w:ins w:id="314" w:author="Huawei" w:date="2021-01-13T14:38:00Z">
        <w:r w:rsidRPr="002578C4">
          <w:rPr>
            <w:noProof w:val="0"/>
          </w:rPr>
          <w:t xml:space="preserve">        '308':</w:t>
        </w:r>
      </w:ins>
    </w:p>
    <w:p w14:paraId="1448C451" w14:textId="77777777" w:rsidR="00B11281" w:rsidRPr="002578C4" w:rsidRDefault="00B11281" w:rsidP="00B11281">
      <w:pPr>
        <w:pStyle w:val="PL"/>
        <w:rPr>
          <w:ins w:id="315" w:author="Huawei" w:date="2021-01-13T14:38:00Z"/>
          <w:noProof w:val="0"/>
        </w:rPr>
      </w:pPr>
      <w:ins w:id="316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6A014B8" w14:textId="77777777" w:rsidR="00B11281" w:rsidRDefault="00B11281" w:rsidP="00B11281">
      <w:pPr>
        <w:pStyle w:val="PL"/>
        <w:rPr>
          <w:ins w:id="317" w:author="Huawei" w:date="2021-01-13T14:38:00Z"/>
        </w:rPr>
      </w:pPr>
      <w:ins w:id="318" w:author="Huawei" w:date="2021-01-13T14:38:00Z">
        <w:r>
          <w:t xml:space="preserve">          content:</w:t>
        </w:r>
      </w:ins>
    </w:p>
    <w:p w14:paraId="0647A0A7" w14:textId="77777777" w:rsidR="00B11281" w:rsidRDefault="00B11281" w:rsidP="00B11281">
      <w:pPr>
        <w:pStyle w:val="PL"/>
        <w:rPr>
          <w:ins w:id="319" w:author="Huawei" w:date="2021-01-13T14:38:00Z"/>
        </w:rPr>
      </w:pPr>
      <w:ins w:id="320" w:author="Huawei" w:date="2021-01-13T14:38:00Z">
        <w:r>
          <w:t xml:space="preserve">            application/problem+json:</w:t>
        </w:r>
      </w:ins>
    </w:p>
    <w:p w14:paraId="04EAD6ED" w14:textId="77777777" w:rsidR="00B11281" w:rsidRDefault="00B11281" w:rsidP="00B11281">
      <w:pPr>
        <w:pStyle w:val="PL"/>
        <w:rPr>
          <w:ins w:id="321" w:author="Huawei" w:date="2021-01-13T14:38:00Z"/>
        </w:rPr>
      </w:pPr>
      <w:ins w:id="322" w:author="Huawei" w:date="2021-01-13T14:38:00Z">
        <w:r>
          <w:t xml:space="preserve">              schema:</w:t>
        </w:r>
      </w:ins>
    </w:p>
    <w:p w14:paraId="4043F4AD" w14:textId="19ADBACF" w:rsidR="00B11281" w:rsidRDefault="00B11281" w:rsidP="00B11281">
      <w:pPr>
        <w:pStyle w:val="PL"/>
        <w:rPr>
          <w:ins w:id="323" w:author="Huawei" w:date="2021-01-13T14:38:00Z"/>
        </w:rPr>
      </w:pPr>
      <w:ins w:id="324" w:author="Huawei" w:date="2021-01-13T14:38:00Z">
        <w:r>
          <w:t xml:space="preserve">                $ref: 'TS29</w:t>
        </w:r>
      </w:ins>
      <w:ins w:id="325" w:author="Huawei" w:date="2021-02-16T14:33:00Z">
        <w:r w:rsidR="002C63CB">
          <w:t>122</w:t>
        </w:r>
      </w:ins>
      <w:ins w:id="326" w:author="Huawei" w:date="2021-01-13T14:38:00Z">
        <w:r>
          <w:t>_CommonData.yaml#/components/schemas/ProblemDetails'</w:t>
        </w:r>
      </w:ins>
    </w:p>
    <w:p w14:paraId="0A0E5BA1" w14:textId="77777777" w:rsidR="00B11281" w:rsidRPr="002578C4" w:rsidRDefault="00B11281" w:rsidP="00B11281">
      <w:pPr>
        <w:pStyle w:val="PL"/>
        <w:rPr>
          <w:ins w:id="327" w:author="Huawei" w:date="2021-01-13T14:38:00Z"/>
          <w:noProof w:val="0"/>
        </w:rPr>
      </w:pPr>
      <w:ins w:id="328" w:author="Huawei" w:date="2021-01-13T14:3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3DDED9A" w14:textId="77777777" w:rsidR="00B11281" w:rsidRPr="002578C4" w:rsidRDefault="00B11281" w:rsidP="00B11281">
      <w:pPr>
        <w:pStyle w:val="PL"/>
        <w:rPr>
          <w:ins w:id="329" w:author="Huawei" w:date="2021-01-13T14:38:00Z"/>
          <w:noProof w:val="0"/>
        </w:rPr>
      </w:pPr>
      <w:ins w:id="330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3F11D0A" w14:textId="6900324E" w:rsidR="00B11281" w:rsidRPr="002578C4" w:rsidRDefault="00B11281" w:rsidP="00B11281">
      <w:pPr>
        <w:pStyle w:val="PL"/>
        <w:rPr>
          <w:ins w:id="331" w:author="Huawei" w:date="2021-01-13T14:38:00Z"/>
          <w:noProof w:val="0"/>
        </w:rPr>
      </w:pPr>
      <w:ins w:id="332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333" w:author="Huawei" w:date="2021-02-09T16:42:00Z">
        <w:r w:rsidR="0001237E">
          <w:rPr>
            <w:noProof w:val="0"/>
          </w:rPr>
          <w:t>SC</w:t>
        </w:r>
      </w:ins>
      <w:ins w:id="334" w:author="Huawei" w:date="2021-01-13T14:3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63F3D848" w14:textId="77777777" w:rsidR="00B11281" w:rsidRPr="002578C4" w:rsidRDefault="00B11281" w:rsidP="00B11281">
      <w:pPr>
        <w:pStyle w:val="PL"/>
        <w:rPr>
          <w:ins w:id="335" w:author="Huawei" w:date="2021-01-13T14:38:00Z"/>
          <w:noProof w:val="0"/>
        </w:rPr>
      </w:pPr>
      <w:ins w:id="336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CBD1F38" w14:textId="77777777" w:rsidR="00B11281" w:rsidRPr="002578C4" w:rsidRDefault="00B11281" w:rsidP="00B11281">
      <w:pPr>
        <w:pStyle w:val="PL"/>
        <w:rPr>
          <w:ins w:id="337" w:author="Huawei" w:date="2021-01-13T14:38:00Z"/>
          <w:noProof w:val="0"/>
        </w:rPr>
      </w:pPr>
      <w:ins w:id="338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E6371C0" w14:textId="77777777" w:rsidR="00B11281" w:rsidRPr="002578C4" w:rsidRDefault="00B11281" w:rsidP="00B11281">
      <w:pPr>
        <w:pStyle w:val="PL"/>
        <w:rPr>
          <w:ins w:id="339" w:author="Huawei" w:date="2021-01-13T14:38:00Z"/>
          <w:noProof w:val="0"/>
          <w:lang w:eastAsia="zh-CN"/>
        </w:rPr>
      </w:pPr>
      <w:ins w:id="340" w:author="Huawei" w:date="2021-01-13T14:3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D013ACB" w14:textId="77777777" w:rsidR="00B11281" w:rsidRDefault="00B11281" w:rsidP="00B11281">
      <w:pPr>
        <w:pStyle w:val="PL"/>
      </w:pPr>
      <w:r>
        <w:t xml:space="preserve">        '400':</w:t>
      </w:r>
    </w:p>
    <w:p w14:paraId="03393605" w14:textId="77777777" w:rsidR="00B11281" w:rsidRDefault="00B11281" w:rsidP="00B11281">
      <w:pPr>
        <w:pStyle w:val="PL"/>
      </w:pPr>
      <w:r>
        <w:t xml:space="preserve">          $ref: 'TS29122_CommonData.yaml#/components/responses/400'</w:t>
      </w:r>
    </w:p>
    <w:p w14:paraId="44DA211A" w14:textId="77777777" w:rsidR="00B11281" w:rsidRDefault="00B11281" w:rsidP="00B11281">
      <w:pPr>
        <w:pStyle w:val="PL"/>
      </w:pPr>
      <w:r>
        <w:t xml:space="preserve">        '401':</w:t>
      </w:r>
    </w:p>
    <w:p w14:paraId="7F34C0A1" w14:textId="77777777" w:rsidR="00B11281" w:rsidRDefault="00B11281" w:rsidP="00B11281">
      <w:pPr>
        <w:pStyle w:val="PL"/>
      </w:pPr>
      <w:r>
        <w:t xml:space="preserve">          $ref: 'TS29122_CommonData.yaml#/components/responses/401'</w:t>
      </w:r>
    </w:p>
    <w:p w14:paraId="25CEDDB2" w14:textId="77777777" w:rsidR="00B11281" w:rsidRDefault="00B11281" w:rsidP="00B11281">
      <w:pPr>
        <w:pStyle w:val="PL"/>
      </w:pPr>
      <w:r>
        <w:t xml:space="preserve">        '403':</w:t>
      </w:r>
    </w:p>
    <w:p w14:paraId="0C1BBD39" w14:textId="77777777" w:rsidR="00B11281" w:rsidRDefault="00B11281" w:rsidP="00B11281">
      <w:pPr>
        <w:pStyle w:val="PL"/>
      </w:pPr>
      <w:r>
        <w:t xml:space="preserve">          $ref: 'TS29122_CommonData.yaml#/components/responses/403'</w:t>
      </w:r>
    </w:p>
    <w:p w14:paraId="1F36F918" w14:textId="77777777" w:rsidR="00B11281" w:rsidRDefault="00B11281" w:rsidP="00B11281">
      <w:pPr>
        <w:pStyle w:val="PL"/>
      </w:pPr>
      <w:r>
        <w:t xml:space="preserve">        '404':</w:t>
      </w:r>
    </w:p>
    <w:p w14:paraId="1AFEC8D7" w14:textId="77777777" w:rsidR="00B11281" w:rsidRDefault="00B11281" w:rsidP="00B11281">
      <w:pPr>
        <w:pStyle w:val="PL"/>
      </w:pPr>
      <w:r>
        <w:lastRenderedPageBreak/>
        <w:t xml:space="preserve">          $ref: 'TS29122_CommonData.yaml#/components/responses/404'</w:t>
      </w:r>
    </w:p>
    <w:p w14:paraId="3B6B9FA5" w14:textId="77777777" w:rsidR="00B11281" w:rsidRDefault="00B11281" w:rsidP="00B11281">
      <w:pPr>
        <w:pStyle w:val="PL"/>
      </w:pPr>
      <w:r>
        <w:t xml:space="preserve">        '411':</w:t>
      </w:r>
    </w:p>
    <w:p w14:paraId="2AD857FB" w14:textId="77777777" w:rsidR="00B11281" w:rsidRDefault="00B11281" w:rsidP="00B11281">
      <w:pPr>
        <w:pStyle w:val="PL"/>
      </w:pPr>
      <w:r>
        <w:t xml:space="preserve">          $ref: 'TS29122_CommonData.yaml#/components/responses/411'</w:t>
      </w:r>
    </w:p>
    <w:p w14:paraId="48B40642" w14:textId="77777777" w:rsidR="00B11281" w:rsidRDefault="00B11281" w:rsidP="00B11281">
      <w:pPr>
        <w:pStyle w:val="PL"/>
      </w:pPr>
      <w:r>
        <w:t xml:space="preserve">        '413':</w:t>
      </w:r>
    </w:p>
    <w:p w14:paraId="3D60F628" w14:textId="77777777" w:rsidR="00B11281" w:rsidRDefault="00B11281" w:rsidP="00B11281">
      <w:pPr>
        <w:pStyle w:val="PL"/>
      </w:pPr>
      <w:r>
        <w:t xml:space="preserve">          $ref: 'TS29122_CommonData.yaml#/components/responses/413'</w:t>
      </w:r>
    </w:p>
    <w:p w14:paraId="4BD030C0" w14:textId="77777777" w:rsidR="00B11281" w:rsidRDefault="00B11281" w:rsidP="00B11281">
      <w:pPr>
        <w:pStyle w:val="PL"/>
      </w:pPr>
      <w:r>
        <w:t xml:space="preserve">        '415':</w:t>
      </w:r>
    </w:p>
    <w:p w14:paraId="0CEB15E3" w14:textId="77777777" w:rsidR="00B11281" w:rsidRDefault="00B11281" w:rsidP="00B11281">
      <w:pPr>
        <w:pStyle w:val="PL"/>
      </w:pPr>
      <w:r>
        <w:t xml:space="preserve">          $ref: 'TS29122_CommonData.yaml#/components/responses/415'</w:t>
      </w:r>
    </w:p>
    <w:p w14:paraId="31B35AAA" w14:textId="77777777" w:rsidR="00B11281" w:rsidRDefault="00B11281" w:rsidP="00B11281">
      <w:pPr>
        <w:pStyle w:val="PL"/>
      </w:pPr>
      <w:r>
        <w:t xml:space="preserve">        '429':</w:t>
      </w:r>
    </w:p>
    <w:p w14:paraId="48AA043F" w14:textId="77777777" w:rsidR="00B11281" w:rsidRDefault="00B11281" w:rsidP="00B11281">
      <w:pPr>
        <w:pStyle w:val="PL"/>
      </w:pPr>
      <w:r>
        <w:t xml:space="preserve">          $ref: 'TS29122_CommonData.yaml#/components/responses/429'</w:t>
      </w:r>
    </w:p>
    <w:p w14:paraId="3D71D295" w14:textId="77777777" w:rsidR="00B11281" w:rsidRDefault="00B11281" w:rsidP="00B11281">
      <w:pPr>
        <w:pStyle w:val="PL"/>
      </w:pPr>
      <w:r>
        <w:t xml:space="preserve">        '500':</w:t>
      </w:r>
    </w:p>
    <w:p w14:paraId="52A874F8" w14:textId="77777777" w:rsidR="00B11281" w:rsidRDefault="00B11281" w:rsidP="00B11281">
      <w:pPr>
        <w:pStyle w:val="PL"/>
      </w:pPr>
      <w:r>
        <w:t xml:space="preserve">          $ref: 'TS29122_CommonData.yaml#/components/responses/500'</w:t>
      </w:r>
    </w:p>
    <w:p w14:paraId="239C3BF1" w14:textId="77777777" w:rsidR="00B11281" w:rsidRDefault="00B11281" w:rsidP="00B11281">
      <w:pPr>
        <w:pStyle w:val="PL"/>
      </w:pPr>
      <w:r>
        <w:t xml:space="preserve">        '503':</w:t>
      </w:r>
    </w:p>
    <w:p w14:paraId="3BB44AF7" w14:textId="77777777" w:rsidR="00B11281" w:rsidRDefault="00B11281" w:rsidP="00B11281">
      <w:pPr>
        <w:pStyle w:val="PL"/>
      </w:pPr>
      <w:r>
        <w:t xml:space="preserve">          $ref: 'TS29122_CommonData.yaml#/components/responses/503'</w:t>
      </w:r>
    </w:p>
    <w:p w14:paraId="0EACCB56" w14:textId="77777777" w:rsidR="00B11281" w:rsidRDefault="00B11281" w:rsidP="00B11281">
      <w:pPr>
        <w:pStyle w:val="PL"/>
      </w:pPr>
      <w:r>
        <w:t xml:space="preserve">        default:</w:t>
      </w:r>
    </w:p>
    <w:p w14:paraId="16016169" w14:textId="77777777" w:rsidR="00B11281" w:rsidRDefault="00B11281" w:rsidP="00B11281">
      <w:pPr>
        <w:pStyle w:val="PL"/>
      </w:pPr>
      <w:r>
        <w:t xml:space="preserve">          $ref: 'TS29122_CommonData.yaml#/components/responses/default'</w:t>
      </w:r>
    </w:p>
    <w:p w14:paraId="4E02B157" w14:textId="77777777" w:rsidR="00B11281" w:rsidRDefault="00B11281" w:rsidP="00B11281">
      <w:pPr>
        <w:pStyle w:val="PL"/>
      </w:pPr>
      <w:r>
        <w:t>components:</w:t>
      </w:r>
    </w:p>
    <w:p w14:paraId="585A3949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85487D4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DEB8F7A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EC35C1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0D6FF76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3131D3F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F55C963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91BAA18" w14:textId="77777777" w:rsidR="00B11281" w:rsidRDefault="00B11281" w:rsidP="00B11281">
      <w:pPr>
        <w:pStyle w:val="PL"/>
        <w:rPr>
          <w:lang w:eastAsia="zh-CN"/>
        </w:rPr>
      </w:pPr>
      <w:r>
        <w:t xml:space="preserve">  schemas: </w:t>
      </w:r>
    </w:p>
    <w:p w14:paraId="05590701" w14:textId="77777777" w:rsidR="00B11281" w:rsidRDefault="00B11281" w:rsidP="00B11281">
      <w:pPr>
        <w:pStyle w:val="PL"/>
      </w:pPr>
      <w:r>
        <w:t xml:space="preserve">    ECRControl:</w:t>
      </w:r>
    </w:p>
    <w:p w14:paraId="436E7240" w14:textId="77777777" w:rsidR="00B11281" w:rsidRDefault="00B11281" w:rsidP="00B11281">
      <w:pPr>
        <w:pStyle w:val="PL"/>
      </w:pPr>
      <w:r>
        <w:t xml:space="preserve">      type: object</w:t>
      </w:r>
    </w:p>
    <w:p w14:paraId="7F21E6A0" w14:textId="77777777" w:rsidR="00B11281" w:rsidRDefault="00B11281" w:rsidP="00B11281">
      <w:pPr>
        <w:pStyle w:val="PL"/>
      </w:pPr>
      <w:r>
        <w:t xml:space="preserve">      properties:</w:t>
      </w:r>
    </w:p>
    <w:p w14:paraId="52997F1C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5AE4018" w14:textId="77777777" w:rsidR="00B11281" w:rsidRDefault="00B11281" w:rsidP="00B1128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DDBA46" w14:textId="77777777" w:rsidR="00B11281" w:rsidRDefault="00B11281" w:rsidP="00B11281">
      <w:pPr>
        <w:pStyle w:val="PL"/>
      </w:pPr>
      <w:r>
        <w:t xml:space="preserve">        externalId:</w:t>
      </w:r>
    </w:p>
    <w:p w14:paraId="1D3FFC4E" w14:textId="77777777" w:rsidR="00B11281" w:rsidRDefault="00B11281" w:rsidP="00B11281">
      <w:pPr>
        <w:pStyle w:val="PL"/>
      </w:pPr>
      <w:r>
        <w:t xml:space="preserve">          $ref: 'TS29122_CommonData.yaml#/components/schemas/ExternalId'</w:t>
      </w:r>
    </w:p>
    <w:p w14:paraId="3ABEECE4" w14:textId="77777777" w:rsidR="00B11281" w:rsidRDefault="00B11281" w:rsidP="00B11281">
      <w:pPr>
        <w:pStyle w:val="PL"/>
      </w:pPr>
      <w:r>
        <w:t xml:space="preserve">        msisdn:</w:t>
      </w:r>
    </w:p>
    <w:p w14:paraId="4992B547" w14:textId="77777777" w:rsidR="00B11281" w:rsidRDefault="00B11281" w:rsidP="00B11281">
      <w:pPr>
        <w:pStyle w:val="PL"/>
      </w:pPr>
      <w:r>
        <w:t xml:space="preserve">          $ref: 'TS29122_CommonData.yaml#/components/schemas/Msisdn'</w:t>
      </w:r>
    </w:p>
    <w:p w14:paraId="1C414574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0F1232C2" w14:textId="77777777" w:rsidR="00B11281" w:rsidRDefault="00B11281" w:rsidP="00B11281">
      <w:pPr>
        <w:pStyle w:val="PL"/>
      </w:pPr>
      <w:r>
        <w:t xml:space="preserve">          type: array</w:t>
      </w:r>
    </w:p>
    <w:p w14:paraId="4831F81F" w14:textId="77777777" w:rsidR="00B11281" w:rsidRDefault="00B11281" w:rsidP="00B11281">
      <w:pPr>
        <w:pStyle w:val="PL"/>
      </w:pPr>
      <w:r>
        <w:t xml:space="preserve">          items:</w:t>
      </w:r>
    </w:p>
    <w:p w14:paraId="40088737" w14:textId="77777777" w:rsidR="00B11281" w:rsidRDefault="00B11281" w:rsidP="00B11281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22382D89" w14:textId="77777777" w:rsidR="00B11281" w:rsidRDefault="00B11281" w:rsidP="00B11281">
      <w:pPr>
        <w:pStyle w:val="PL"/>
      </w:pPr>
      <w:r>
        <w:t xml:space="preserve">          minItems: 0</w:t>
      </w:r>
    </w:p>
    <w:p w14:paraId="6037B177" w14:textId="77777777" w:rsidR="00B11281" w:rsidRDefault="00B11281" w:rsidP="00B11281">
      <w:pPr>
        <w:pStyle w:val="PL"/>
      </w:pPr>
      <w:r>
        <w:t xml:space="preserve">        restrictedPlmnIds:</w:t>
      </w:r>
    </w:p>
    <w:p w14:paraId="53A0141F" w14:textId="77777777" w:rsidR="00B11281" w:rsidRDefault="00B11281" w:rsidP="00B11281">
      <w:pPr>
        <w:pStyle w:val="PL"/>
      </w:pPr>
      <w:r>
        <w:t xml:space="preserve">          type: array</w:t>
      </w:r>
    </w:p>
    <w:p w14:paraId="3F30C6B3" w14:textId="77777777" w:rsidR="00B11281" w:rsidRDefault="00B11281" w:rsidP="00B11281">
      <w:pPr>
        <w:pStyle w:val="PL"/>
      </w:pPr>
      <w:r>
        <w:t xml:space="preserve">          items:</w:t>
      </w:r>
    </w:p>
    <w:p w14:paraId="4D4387E9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2C1C90A" w14:textId="77777777" w:rsidR="00B11281" w:rsidRDefault="00B11281" w:rsidP="00B11281">
      <w:pPr>
        <w:pStyle w:val="PL"/>
      </w:pPr>
      <w:r>
        <w:t xml:space="preserve">          minItems: 0</w:t>
      </w:r>
    </w:p>
    <w:p w14:paraId="4F4A64D7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740B6EA2" w14:textId="77777777" w:rsidR="00B11281" w:rsidRDefault="00B11281" w:rsidP="00B11281">
      <w:pPr>
        <w:pStyle w:val="PL"/>
      </w:pPr>
      <w:r>
        <w:t xml:space="preserve">        allowedPlmnIds:</w:t>
      </w:r>
    </w:p>
    <w:p w14:paraId="75A03795" w14:textId="77777777" w:rsidR="00B11281" w:rsidRDefault="00B11281" w:rsidP="00B11281">
      <w:pPr>
        <w:pStyle w:val="PL"/>
      </w:pPr>
      <w:r>
        <w:t xml:space="preserve">          type: array</w:t>
      </w:r>
    </w:p>
    <w:p w14:paraId="1E813D5A" w14:textId="77777777" w:rsidR="00B11281" w:rsidRDefault="00B11281" w:rsidP="00B11281">
      <w:pPr>
        <w:pStyle w:val="PL"/>
      </w:pPr>
      <w:r>
        <w:t xml:space="preserve">          items:</w:t>
      </w:r>
    </w:p>
    <w:p w14:paraId="5F1B60AA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85831B9" w14:textId="77777777" w:rsidR="00B11281" w:rsidRDefault="00B11281" w:rsidP="00B11281">
      <w:pPr>
        <w:pStyle w:val="PL"/>
      </w:pPr>
      <w:r>
        <w:t xml:space="preserve">          minItems: 0</w:t>
      </w:r>
    </w:p>
    <w:p w14:paraId="2A78697D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6873ADBC" w14:textId="77777777" w:rsidR="00B11281" w:rsidRDefault="00B11281" w:rsidP="00B11281">
      <w:pPr>
        <w:pStyle w:val="PL"/>
      </w:pPr>
      <w:r>
        <w:t xml:space="preserve">      required:</w:t>
      </w:r>
    </w:p>
    <w:p w14:paraId="38DCF085" w14:textId="77777777" w:rsidR="00B11281" w:rsidRDefault="00B11281" w:rsidP="00B11281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0F03F563" w14:textId="77777777" w:rsidR="00B11281" w:rsidRDefault="00B11281" w:rsidP="00B11281">
      <w:pPr>
        <w:pStyle w:val="PL"/>
      </w:pPr>
      <w:r>
        <w:t xml:space="preserve">      oneOf:</w:t>
      </w:r>
    </w:p>
    <w:p w14:paraId="25E98CFD" w14:textId="77777777" w:rsidR="00B11281" w:rsidRDefault="00B11281" w:rsidP="00B11281">
      <w:pPr>
        <w:pStyle w:val="PL"/>
      </w:pPr>
      <w:r>
        <w:t xml:space="preserve">        - required: [externalId]</w:t>
      </w:r>
    </w:p>
    <w:p w14:paraId="0BD29E54" w14:textId="77777777" w:rsidR="00B11281" w:rsidRDefault="00B11281" w:rsidP="00B11281">
      <w:pPr>
        <w:pStyle w:val="PL"/>
      </w:pPr>
      <w:r>
        <w:t xml:space="preserve">        - required: [msisdn]</w:t>
      </w:r>
    </w:p>
    <w:p w14:paraId="2A10BCE1" w14:textId="77777777" w:rsidR="00B11281" w:rsidRDefault="00B11281" w:rsidP="00B11281">
      <w:pPr>
        <w:pStyle w:val="PL"/>
      </w:pPr>
      <w:r>
        <w:t xml:space="preserve">      not:</w:t>
      </w:r>
    </w:p>
    <w:p w14:paraId="5F2ADEB3" w14:textId="77777777" w:rsidR="00B11281" w:rsidRDefault="00B11281" w:rsidP="00B11281">
      <w:pPr>
        <w:pStyle w:val="PL"/>
      </w:pPr>
      <w:r>
        <w:t xml:space="preserve">        required: [restrictedPlmnIds, allowedPlmnIds]</w:t>
      </w:r>
    </w:p>
    <w:p w14:paraId="0AAE6680" w14:textId="77777777" w:rsidR="00B11281" w:rsidRDefault="00B11281" w:rsidP="00B11281">
      <w:pPr>
        <w:pStyle w:val="PL"/>
      </w:pPr>
      <w:r>
        <w:t xml:space="preserve">    ECRData:</w:t>
      </w:r>
    </w:p>
    <w:p w14:paraId="5F9EFE6F" w14:textId="77777777" w:rsidR="00B11281" w:rsidRDefault="00B11281" w:rsidP="00B11281">
      <w:pPr>
        <w:pStyle w:val="PL"/>
      </w:pPr>
      <w:r>
        <w:t xml:space="preserve">      type: object</w:t>
      </w:r>
    </w:p>
    <w:p w14:paraId="7193E288" w14:textId="77777777" w:rsidR="00B11281" w:rsidRDefault="00B11281" w:rsidP="00B11281">
      <w:pPr>
        <w:pStyle w:val="PL"/>
      </w:pPr>
      <w:r>
        <w:t xml:space="preserve">      properties:</w:t>
      </w:r>
    </w:p>
    <w:p w14:paraId="51665F0F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59B2C4" w14:textId="77777777" w:rsidR="00B11281" w:rsidRDefault="00B11281" w:rsidP="00B1128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2BEDC3" w14:textId="77777777" w:rsidR="00B11281" w:rsidRDefault="00B11281" w:rsidP="00B11281">
      <w:pPr>
        <w:pStyle w:val="PL"/>
      </w:pPr>
      <w:r>
        <w:t xml:space="preserve">        visitedPlmnId:</w:t>
      </w:r>
    </w:p>
    <w:p w14:paraId="234CFC2D" w14:textId="77777777" w:rsidR="00B11281" w:rsidRDefault="00B11281" w:rsidP="00B11281">
      <w:pPr>
        <w:pStyle w:val="PL"/>
      </w:pPr>
      <w:r>
        <w:t xml:space="preserve">          $ref: 'TS29122_CommonData.yaml#/components/schemas/PlmnId'</w:t>
      </w:r>
    </w:p>
    <w:p w14:paraId="5B7315E0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691B0FCF" w14:textId="77777777" w:rsidR="00B11281" w:rsidRDefault="00B11281" w:rsidP="00B11281">
      <w:pPr>
        <w:pStyle w:val="PL"/>
      </w:pPr>
      <w:r>
        <w:t xml:space="preserve">          type: array</w:t>
      </w:r>
    </w:p>
    <w:p w14:paraId="4E3A6572" w14:textId="77777777" w:rsidR="00B11281" w:rsidRDefault="00B11281" w:rsidP="00B11281">
      <w:pPr>
        <w:pStyle w:val="PL"/>
      </w:pPr>
      <w:r>
        <w:t xml:space="preserve">          items:</w:t>
      </w:r>
    </w:p>
    <w:p w14:paraId="315299CF" w14:textId="77777777" w:rsidR="00B11281" w:rsidRDefault="00B11281" w:rsidP="00B11281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48E37A68" w14:textId="77777777" w:rsidR="00B11281" w:rsidRDefault="00B11281" w:rsidP="00B11281">
      <w:pPr>
        <w:pStyle w:val="PL"/>
      </w:pPr>
      <w:r>
        <w:t xml:space="preserve">          minItems: 0</w:t>
      </w:r>
    </w:p>
    <w:p w14:paraId="59DBCA50" w14:textId="77777777" w:rsidR="00B11281" w:rsidRDefault="00B11281" w:rsidP="00B11281">
      <w:pPr>
        <w:pStyle w:val="PL"/>
      </w:pPr>
      <w:r>
        <w:t xml:space="preserve">        restrictedPlmnIds:</w:t>
      </w:r>
    </w:p>
    <w:p w14:paraId="5FED336E" w14:textId="77777777" w:rsidR="00B11281" w:rsidRDefault="00B11281" w:rsidP="00B11281">
      <w:pPr>
        <w:pStyle w:val="PL"/>
      </w:pPr>
      <w:r>
        <w:t xml:space="preserve">          type: array</w:t>
      </w:r>
    </w:p>
    <w:p w14:paraId="29DAF108" w14:textId="77777777" w:rsidR="00B11281" w:rsidRDefault="00B11281" w:rsidP="00B11281">
      <w:pPr>
        <w:pStyle w:val="PL"/>
      </w:pPr>
      <w:r>
        <w:t xml:space="preserve">          items:</w:t>
      </w:r>
    </w:p>
    <w:p w14:paraId="4F5D933A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53E5F14F" w14:textId="77777777" w:rsidR="00B11281" w:rsidRDefault="00B11281" w:rsidP="00B11281">
      <w:pPr>
        <w:pStyle w:val="PL"/>
      </w:pPr>
      <w:r>
        <w:t xml:space="preserve">          minItems: 0</w:t>
      </w:r>
    </w:p>
    <w:p w14:paraId="37674A5A" w14:textId="77777777" w:rsidR="00B11281" w:rsidRDefault="00B11281" w:rsidP="00B11281">
      <w:pPr>
        <w:pStyle w:val="PL"/>
      </w:pPr>
      <w:r>
        <w:lastRenderedPageBreak/>
        <w:t xml:space="preserve">          description: Indicates a complete list (and possibly empty) of serving PLMNs where Enhanced Coverage shall be restricted.</w:t>
      </w:r>
    </w:p>
    <w:p w14:paraId="109C32B1" w14:textId="77777777" w:rsidR="00B11281" w:rsidRDefault="00B11281" w:rsidP="00B11281">
      <w:pPr>
        <w:pStyle w:val="PL"/>
      </w:pPr>
      <w:r>
        <w:t xml:space="preserve">        allowedPlmnIds:</w:t>
      </w:r>
    </w:p>
    <w:p w14:paraId="53517B87" w14:textId="77777777" w:rsidR="00B11281" w:rsidRDefault="00B11281" w:rsidP="00B11281">
      <w:pPr>
        <w:pStyle w:val="PL"/>
      </w:pPr>
      <w:r>
        <w:t xml:space="preserve">          type: array</w:t>
      </w:r>
    </w:p>
    <w:p w14:paraId="77FCD1F7" w14:textId="77777777" w:rsidR="00B11281" w:rsidRDefault="00B11281" w:rsidP="00B11281">
      <w:pPr>
        <w:pStyle w:val="PL"/>
      </w:pPr>
      <w:r>
        <w:t xml:space="preserve">          items:</w:t>
      </w:r>
    </w:p>
    <w:p w14:paraId="390FEE76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33BF6EA" w14:textId="77777777" w:rsidR="00B11281" w:rsidRDefault="00B11281" w:rsidP="00B11281">
      <w:pPr>
        <w:pStyle w:val="PL"/>
      </w:pPr>
      <w:r>
        <w:t xml:space="preserve">          minItems: 0</w:t>
      </w:r>
    </w:p>
    <w:p w14:paraId="1E7C44E1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allowed.</w:t>
      </w:r>
    </w:p>
    <w:p w14:paraId="206B255C" w14:textId="77777777" w:rsidR="00B11281" w:rsidRDefault="00B11281" w:rsidP="00B11281">
      <w:pPr>
        <w:pStyle w:val="PL"/>
      </w:pPr>
      <w:r>
        <w:t xml:space="preserve">      required:</w:t>
      </w:r>
    </w:p>
    <w:p w14:paraId="4985080C" w14:textId="77777777" w:rsidR="00B11281" w:rsidRDefault="00B11281" w:rsidP="00B11281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0F929518" w14:textId="77777777" w:rsidR="00B11281" w:rsidRDefault="00B11281" w:rsidP="00B11281">
      <w:pPr>
        <w:pStyle w:val="PL"/>
      </w:pPr>
      <w:r>
        <w:t xml:space="preserve">      not:</w:t>
      </w:r>
    </w:p>
    <w:p w14:paraId="056E804E" w14:textId="77777777" w:rsidR="00B11281" w:rsidRDefault="00B11281" w:rsidP="00B11281">
      <w:pPr>
        <w:pStyle w:val="PL"/>
      </w:pPr>
      <w:r>
        <w:t xml:space="preserve">        required: [restrictedPlmnIds, allowedPlmnIds]</w:t>
      </w:r>
    </w:p>
    <w:p w14:paraId="7B3CE7DB" w14:textId="77777777" w:rsidR="00B11281" w:rsidRDefault="00B11281" w:rsidP="00B11281">
      <w:pPr>
        <w:pStyle w:val="PL"/>
      </w:pPr>
      <w:r>
        <w:t xml:space="preserve">    </w:t>
      </w:r>
      <w:r>
        <w:rPr>
          <w:lang w:eastAsia="zh-CN"/>
        </w:rPr>
        <w:t>PlmnEcRestrictionDataWb</w:t>
      </w:r>
      <w:r>
        <w:t>:</w:t>
      </w:r>
    </w:p>
    <w:p w14:paraId="6A97AD40" w14:textId="77777777" w:rsidR="00B11281" w:rsidRDefault="00B11281" w:rsidP="00B11281">
      <w:pPr>
        <w:pStyle w:val="PL"/>
      </w:pPr>
      <w:r>
        <w:t xml:space="preserve">      type: object</w:t>
      </w:r>
    </w:p>
    <w:p w14:paraId="57DE5148" w14:textId="77777777" w:rsidR="00B11281" w:rsidRDefault="00B11281" w:rsidP="00B11281">
      <w:pPr>
        <w:pStyle w:val="PL"/>
      </w:pPr>
      <w:r>
        <w:t xml:space="preserve">      properties:</w:t>
      </w:r>
    </w:p>
    <w:p w14:paraId="06E1199E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plmnI</w:t>
      </w:r>
      <w:r>
        <w:rPr>
          <w:rFonts w:hint="eastAsia"/>
          <w:lang w:eastAsia="zh-CN"/>
        </w:rPr>
        <w:t>d</w:t>
      </w:r>
      <w:r>
        <w:t>:</w:t>
      </w:r>
    </w:p>
    <w:p w14:paraId="04A06971" w14:textId="77777777" w:rsidR="00B11281" w:rsidRDefault="00B11281" w:rsidP="00B11281">
      <w:pPr>
        <w:pStyle w:val="PL"/>
      </w:pPr>
      <w:r>
        <w:t xml:space="preserve">          $ref: 'TS29122_CommonData.yaml#/components/schemas/PlmnId'</w:t>
      </w:r>
    </w:p>
    <w:p w14:paraId="18F9B985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plmnEcrDataWb</w:t>
      </w:r>
      <w:r>
        <w:t>:</w:t>
      </w:r>
    </w:p>
    <w:p w14:paraId="3F4ECFE6" w14:textId="77777777" w:rsidR="00B11281" w:rsidRDefault="00B11281" w:rsidP="00B11281">
      <w:pPr>
        <w:pStyle w:val="PL"/>
      </w:pPr>
      <w:r>
        <w:t xml:space="preserve">          $ref: 'TS29503_Nudm_SDM.yaml#/components/schemas/</w:t>
      </w:r>
      <w:r>
        <w:rPr>
          <w:lang w:eastAsia="zh-CN"/>
        </w:rPr>
        <w:t>EcRestrictionDataWb</w:t>
      </w:r>
      <w:r>
        <w:t>'</w:t>
      </w:r>
    </w:p>
    <w:p w14:paraId="4D8A8751" w14:textId="77777777" w:rsidR="00B11281" w:rsidRDefault="00B11281" w:rsidP="00B11281">
      <w:pPr>
        <w:pStyle w:val="PL"/>
      </w:pPr>
      <w:r>
        <w:t xml:space="preserve">      required:</w:t>
      </w:r>
    </w:p>
    <w:p w14:paraId="56760352" w14:textId="77777777" w:rsidR="00B11281" w:rsidRDefault="00B11281" w:rsidP="00B11281">
      <w:pPr>
        <w:pStyle w:val="PL"/>
      </w:pPr>
      <w:r>
        <w:t xml:space="preserve">       </w:t>
      </w:r>
      <w:r>
        <w:rPr>
          <w:lang w:eastAsia="zh-CN"/>
        </w:rPr>
        <w:t xml:space="preserve"> - plmnId</w:t>
      </w:r>
    </w:p>
    <w:p w14:paraId="086A32EA" w14:textId="77777777" w:rsidR="00B11281" w:rsidRDefault="00B11281" w:rsidP="00B11281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F7719" w14:textId="77777777" w:rsidR="00EC5F26" w:rsidRDefault="00EC5F26">
      <w:r>
        <w:separator/>
      </w:r>
    </w:p>
  </w:endnote>
  <w:endnote w:type="continuationSeparator" w:id="0">
    <w:p w14:paraId="2D8BF909" w14:textId="77777777" w:rsidR="00EC5F26" w:rsidRDefault="00EC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18D8A" w14:textId="77777777" w:rsidR="00EC5F26" w:rsidRDefault="00EC5F26">
      <w:r>
        <w:separator/>
      </w:r>
    </w:p>
  </w:footnote>
  <w:footnote w:type="continuationSeparator" w:id="0">
    <w:p w14:paraId="2D35BE20" w14:textId="77777777" w:rsidR="00EC5F26" w:rsidRDefault="00EC5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37E"/>
    <w:rsid w:val="00012EBD"/>
    <w:rsid w:val="00017196"/>
    <w:rsid w:val="00040908"/>
    <w:rsid w:val="00041AB8"/>
    <w:rsid w:val="00044932"/>
    <w:rsid w:val="00061D75"/>
    <w:rsid w:val="000641F7"/>
    <w:rsid w:val="000675AA"/>
    <w:rsid w:val="00077A88"/>
    <w:rsid w:val="00080860"/>
    <w:rsid w:val="00081928"/>
    <w:rsid w:val="000832D5"/>
    <w:rsid w:val="000876F0"/>
    <w:rsid w:val="00091DBA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3DA2"/>
    <w:rsid w:val="00155034"/>
    <w:rsid w:val="001623E2"/>
    <w:rsid w:val="00162BAF"/>
    <w:rsid w:val="00181DC7"/>
    <w:rsid w:val="00184954"/>
    <w:rsid w:val="001977B5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105C"/>
    <w:rsid w:val="00202F1C"/>
    <w:rsid w:val="00203F1A"/>
    <w:rsid w:val="002049F2"/>
    <w:rsid w:val="00205885"/>
    <w:rsid w:val="00225530"/>
    <w:rsid w:val="002328AE"/>
    <w:rsid w:val="00235A39"/>
    <w:rsid w:val="002375BD"/>
    <w:rsid w:val="0025282E"/>
    <w:rsid w:val="002611D4"/>
    <w:rsid w:val="00262DC5"/>
    <w:rsid w:val="00270A34"/>
    <w:rsid w:val="00285504"/>
    <w:rsid w:val="0029641F"/>
    <w:rsid w:val="0029724D"/>
    <w:rsid w:val="002B19BD"/>
    <w:rsid w:val="002C25C6"/>
    <w:rsid w:val="002C63CB"/>
    <w:rsid w:val="002D3845"/>
    <w:rsid w:val="002D6AD7"/>
    <w:rsid w:val="002E77A8"/>
    <w:rsid w:val="002F23C4"/>
    <w:rsid w:val="002F5D92"/>
    <w:rsid w:val="003048DB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488A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24EBB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3B26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358C8"/>
    <w:rsid w:val="005377E2"/>
    <w:rsid w:val="00541205"/>
    <w:rsid w:val="00542390"/>
    <w:rsid w:val="005427F2"/>
    <w:rsid w:val="00546E41"/>
    <w:rsid w:val="00555A37"/>
    <w:rsid w:val="005561F0"/>
    <w:rsid w:val="00556C99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565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5F08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648E"/>
    <w:rsid w:val="006577C5"/>
    <w:rsid w:val="00680C45"/>
    <w:rsid w:val="00683967"/>
    <w:rsid w:val="006948E3"/>
    <w:rsid w:val="006A2C4C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247E2"/>
    <w:rsid w:val="0083278D"/>
    <w:rsid w:val="008337BF"/>
    <w:rsid w:val="00843A0C"/>
    <w:rsid w:val="00845AB2"/>
    <w:rsid w:val="0085065C"/>
    <w:rsid w:val="00860AEB"/>
    <w:rsid w:val="00865EB0"/>
    <w:rsid w:val="0087101A"/>
    <w:rsid w:val="008751E2"/>
    <w:rsid w:val="00884F22"/>
    <w:rsid w:val="00891603"/>
    <w:rsid w:val="0089291E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259AF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D7C5D"/>
    <w:rsid w:val="009E7A28"/>
    <w:rsid w:val="009F1B43"/>
    <w:rsid w:val="009F429E"/>
    <w:rsid w:val="00A01697"/>
    <w:rsid w:val="00A01A22"/>
    <w:rsid w:val="00A06A6B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431"/>
    <w:rsid w:val="00AA78F1"/>
    <w:rsid w:val="00AB236E"/>
    <w:rsid w:val="00AB3D3F"/>
    <w:rsid w:val="00AB4A19"/>
    <w:rsid w:val="00AB64EB"/>
    <w:rsid w:val="00AC1C4B"/>
    <w:rsid w:val="00AC5960"/>
    <w:rsid w:val="00AD1055"/>
    <w:rsid w:val="00AD1D1C"/>
    <w:rsid w:val="00AD2480"/>
    <w:rsid w:val="00AD2D15"/>
    <w:rsid w:val="00AD429E"/>
    <w:rsid w:val="00AD43A1"/>
    <w:rsid w:val="00AE1940"/>
    <w:rsid w:val="00B014DB"/>
    <w:rsid w:val="00B06912"/>
    <w:rsid w:val="00B11281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8E8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B27C1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54A0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1AAA"/>
    <w:rsid w:val="00DD73D3"/>
    <w:rsid w:val="00DE6665"/>
    <w:rsid w:val="00DF1E2B"/>
    <w:rsid w:val="00E02B52"/>
    <w:rsid w:val="00E033CE"/>
    <w:rsid w:val="00E04620"/>
    <w:rsid w:val="00E10B9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C5F26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66F10-3D98-4B29-BB36-F114DFBB6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4294953198</TotalTime>
  <Pages>8</Pages>
  <Words>2663</Words>
  <Characters>15183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577</cp:revision>
  <cp:lastPrinted>1900-01-01T08:00:00Z</cp:lastPrinted>
  <dcterms:created xsi:type="dcterms:W3CDTF">2020-09-21T01:35:00Z</dcterms:created>
  <dcterms:modified xsi:type="dcterms:W3CDTF">2021-02-17T10:46:00Z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(3)LJ4DHRsjqIzLjMxcxBTnj5I1jiMWwM/YOJNM6SXHhk1BSHxvpWqP7w/dPxQ6QPLmaNiosEIB
u03lzRiy2rrW/N6GhQbhZCnvwYS5QzREsXI/dwvVjZ44ov5fw/r9NEvjxvUKt+GK76AZ1pE+
WCnGORgZdwKmlV8886lMDzeTULxROcghAp/UJx/kNHyaOV1aUnPmCq07AjcsG4uitdljzFA+
2nDTKJph5jPaDltfQp</vt:lpwstr>
  </property>
  <property fmtid="{D5CDD505-2E9C-101B-9397-08002B2CF9AE}" pid="22" name="_2015_ms_pID_7253431">
    <vt:lpwstr>Mxt2Qer0Q+HGrT489EGxftULEX/0qdp2cL2XymTbm6SMF0vI+L/wZl
RHzNmCt3CmnWWCgtdPb4sjm5xjtzMmoAwcVPyCJ4pIV6jhZLWqr1t09Q7KocfrOn4qgwcjnW
TskXcuBsPq4lbamqCntllB1dstSVTr7wcRIPfjx+TVGEPCoxHruMZ/lN/LUSo+9ZmWFlBRig
YKzJFxZIhLvD2VoAG+n6R891BRfD1VSftTeY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1613558785</vt:lpwstr>
  </property>
</Properties>
</file>